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DDC01C" w14:textId="055A576B"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4E1E9D">
        <w:rPr>
          <w:rFonts w:ascii="Arial" w:hAnsi="Arial" w:cs="Arial"/>
          <w:b/>
          <w:bCs/>
          <w:sz w:val="24"/>
          <w:szCs w:val="24"/>
        </w:rPr>
        <w:t>4</w:t>
      </w:r>
      <w:r>
        <w:tab/>
      </w:r>
      <w:r w:rsidR="008118AD" w:rsidRPr="008118AD">
        <w:rPr>
          <w:rFonts w:ascii="Arial" w:hAnsi="Arial" w:cs="Arial"/>
          <w:b/>
          <w:bCs/>
          <w:sz w:val="24"/>
          <w:szCs w:val="24"/>
        </w:rPr>
        <w:t>S2-</w:t>
      </w:r>
      <w:r w:rsidR="00DC1249" w:rsidRPr="38FF1C40">
        <w:rPr>
          <w:rFonts w:ascii="Arial" w:hAnsi="Arial" w:cs="Arial"/>
          <w:b/>
          <w:bCs/>
          <w:sz w:val="24"/>
          <w:szCs w:val="24"/>
        </w:rPr>
        <w:t>240</w:t>
      </w:r>
      <w:r w:rsidR="00DC1249">
        <w:rPr>
          <w:rFonts w:ascii="Arial" w:hAnsi="Arial" w:cs="Arial"/>
          <w:b/>
          <w:bCs/>
          <w:sz w:val="24"/>
          <w:szCs w:val="24"/>
        </w:rPr>
        <w:t>8581</w:t>
      </w:r>
    </w:p>
    <w:p w14:paraId="091FE08C" w14:textId="3B1F1D5C" w:rsidR="005D4E7D" w:rsidRDefault="004E1E9D" w:rsidP="005D4E7D">
      <w:pPr>
        <w:pBdr>
          <w:bottom w:val="single" w:sz="6" w:space="0" w:color="auto"/>
        </w:pBdr>
        <w:tabs>
          <w:tab w:val="right" w:pos="9638"/>
        </w:tabs>
        <w:rPr>
          <w:rFonts w:ascii="Arial" w:hAnsi="Arial" w:cs="Arial"/>
          <w:b/>
          <w:color w:val="0000FF"/>
        </w:rPr>
      </w:pPr>
      <w:r>
        <w:rPr>
          <w:rFonts w:ascii="Arial" w:hAnsi="Arial" w:cs="Arial"/>
          <w:b/>
          <w:bCs/>
          <w:sz w:val="24"/>
          <w:szCs w:val="24"/>
        </w:rPr>
        <w:t>Maastricht</w:t>
      </w:r>
      <w:r w:rsidR="00810B15">
        <w:rPr>
          <w:rFonts w:ascii="Arial" w:hAnsi="Arial" w:cs="Arial"/>
          <w:b/>
          <w:bCs/>
          <w:sz w:val="24"/>
          <w:szCs w:val="24"/>
        </w:rPr>
        <w:t xml:space="preserve">, </w:t>
      </w:r>
      <w:r>
        <w:rPr>
          <w:rFonts w:ascii="Arial" w:hAnsi="Arial" w:cs="Arial"/>
          <w:b/>
          <w:bCs/>
          <w:sz w:val="24"/>
          <w:szCs w:val="24"/>
        </w:rPr>
        <w:t>Netherlands</w:t>
      </w:r>
      <w:r w:rsidR="00810B15" w:rsidRPr="38FF1C40">
        <w:rPr>
          <w:rFonts w:ascii="Arial" w:hAnsi="Arial" w:cs="Arial"/>
          <w:b/>
          <w:sz w:val="24"/>
          <w:szCs w:val="24"/>
        </w:rPr>
        <w:t xml:space="preserve">, </w:t>
      </w:r>
      <w:r>
        <w:rPr>
          <w:rFonts w:ascii="Arial" w:hAnsi="Arial" w:cs="Arial"/>
          <w:b/>
          <w:bCs/>
          <w:sz w:val="24"/>
          <w:szCs w:val="24"/>
        </w:rPr>
        <w:t>19</w:t>
      </w:r>
      <w:r w:rsidR="00575E11">
        <w:rPr>
          <w:rFonts w:ascii="Arial" w:hAnsi="Arial" w:cs="Arial"/>
          <w:b/>
          <w:bCs/>
          <w:sz w:val="24"/>
          <w:szCs w:val="24"/>
        </w:rPr>
        <w:t xml:space="preserve"> </w:t>
      </w:r>
      <w:r w:rsidR="00DE4738">
        <w:rPr>
          <w:rFonts w:ascii="Arial" w:hAnsi="Arial" w:cs="Arial"/>
          <w:b/>
          <w:bCs/>
          <w:sz w:val="24"/>
          <w:szCs w:val="24"/>
        </w:rPr>
        <w:t xml:space="preserve">– </w:t>
      </w:r>
      <w:r>
        <w:rPr>
          <w:rFonts w:ascii="Arial" w:hAnsi="Arial" w:cs="Arial"/>
          <w:b/>
          <w:bCs/>
          <w:sz w:val="24"/>
          <w:szCs w:val="24"/>
        </w:rPr>
        <w:t>2</w:t>
      </w:r>
      <w:r w:rsidR="001047DB">
        <w:rPr>
          <w:rFonts w:ascii="Arial" w:hAnsi="Arial" w:cs="Arial"/>
          <w:b/>
          <w:bCs/>
          <w:sz w:val="24"/>
          <w:szCs w:val="24"/>
        </w:rPr>
        <w:t>3</w:t>
      </w:r>
      <w:r w:rsidR="00DE4738">
        <w:rPr>
          <w:rFonts w:ascii="Arial" w:hAnsi="Arial" w:cs="Arial"/>
          <w:b/>
          <w:bCs/>
          <w:sz w:val="24"/>
          <w:szCs w:val="24"/>
        </w:rPr>
        <w:t xml:space="preserve"> </w:t>
      </w:r>
      <w:proofErr w:type="gramStart"/>
      <w:r>
        <w:rPr>
          <w:rFonts w:ascii="Arial" w:hAnsi="Arial" w:cs="Arial"/>
          <w:b/>
          <w:bCs/>
          <w:sz w:val="24"/>
          <w:szCs w:val="24"/>
        </w:rPr>
        <w:t>August</w:t>
      </w:r>
      <w:r w:rsidR="005D4E7D" w:rsidRPr="00E9522F">
        <w:rPr>
          <w:rFonts w:ascii="Arial" w:hAnsi="Arial" w:cs="Arial"/>
          <w:b/>
          <w:bCs/>
          <w:sz w:val="24"/>
          <w:szCs w:val="24"/>
        </w:rPr>
        <w:t>,</w:t>
      </w:r>
      <w:proofErr w:type="gramEnd"/>
      <w:r w:rsidR="005D4E7D" w:rsidRPr="00E9522F">
        <w:rPr>
          <w:rFonts w:ascii="Arial" w:hAnsi="Arial" w:cs="Arial"/>
          <w:b/>
          <w:bCs/>
          <w:sz w:val="24"/>
          <w:szCs w:val="24"/>
        </w:rPr>
        <w:t xml:space="preserve"> 202</w:t>
      </w:r>
      <w:r w:rsidR="00846658">
        <w:rPr>
          <w:rFonts w:ascii="Arial" w:hAnsi="Arial" w:cs="Arial"/>
          <w:b/>
          <w:bCs/>
          <w:sz w:val="24"/>
          <w:szCs w:val="24"/>
        </w:rPr>
        <w:t>4</w:t>
      </w:r>
      <w:r w:rsidR="005D4E7D">
        <w:tab/>
      </w:r>
    </w:p>
    <w:p w14:paraId="26F5FD54" w14:textId="6964DB70" w:rsidR="005D4E7D" w:rsidRDefault="005D4E7D" w:rsidP="005D4E7D">
      <w:pPr>
        <w:ind w:left="2127" w:hanging="2127"/>
        <w:rPr>
          <w:rFonts w:ascii="Arial" w:hAnsi="Arial" w:cs="Arial"/>
          <w:b/>
        </w:rPr>
      </w:pPr>
      <w:r>
        <w:rPr>
          <w:rFonts w:ascii="Arial" w:hAnsi="Arial" w:cs="Arial"/>
          <w:b/>
        </w:rPr>
        <w:t>Source:</w:t>
      </w:r>
      <w:r>
        <w:tab/>
      </w:r>
      <w:r>
        <w:rPr>
          <w:rFonts w:ascii="Arial" w:hAnsi="Arial" w:cs="Arial"/>
          <w:b/>
        </w:rPr>
        <w:t>Nokia</w:t>
      </w:r>
      <w:r w:rsidR="00472EF4">
        <w:rPr>
          <w:rFonts w:ascii="Arial" w:hAnsi="Arial" w:cs="Arial"/>
          <w:b/>
        </w:rPr>
        <w:t>, NEC, Samsung</w:t>
      </w:r>
    </w:p>
    <w:p w14:paraId="46044845" w14:textId="7A5445E9" w:rsidR="005D4E7D" w:rsidRDefault="368643BB" w:rsidP="3B3D26B1">
      <w:pPr>
        <w:ind w:left="2127" w:hanging="2127"/>
        <w:rPr>
          <w:rFonts w:eastAsia="DengXian"/>
          <w:b/>
          <w:bCs/>
        </w:rPr>
      </w:pPr>
      <w:r w:rsidRPr="6FEEFC65">
        <w:rPr>
          <w:rFonts w:ascii="Arial" w:hAnsi="Arial" w:cs="Arial"/>
          <w:b/>
          <w:bCs/>
        </w:rPr>
        <w:t>Title:</w:t>
      </w:r>
      <w:r w:rsidR="005D4E7D">
        <w:tab/>
      </w:r>
      <w:r w:rsidR="0A2ED97A" w:rsidRPr="6FEEFC65">
        <w:rPr>
          <w:rFonts w:ascii="Arial" w:hAnsi="Arial" w:cs="Arial"/>
          <w:b/>
          <w:bCs/>
        </w:rPr>
        <w:t>KI</w:t>
      </w:r>
      <w:r w:rsidR="356B3BF1" w:rsidRPr="6FEEFC65">
        <w:rPr>
          <w:rFonts w:ascii="Arial" w:hAnsi="Arial" w:cs="Arial"/>
          <w:b/>
          <w:bCs/>
        </w:rPr>
        <w:t>#</w:t>
      </w:r>
      <w:r w:rsidR="004E1E9D">
        <w:rPr>
          <w:rFonts w:ascii="Arial" w:hAnsi="Arial" w:cs="Arial"/>
          <w:b/>
          <w:bCs/>
        </w:rPr>
        <w:t>1</w:t>
      </w:r>
      <w:r w:rsidR="59CCD655" w:rsidRPr="6FEEFC65">
        <w:rPr>
          <w:rFonts w:ascii="Arial" w:hAnsi="Arial" w:cs="Arial"/>
          <w:b/>
          <w:bCs/>
        </w:rPr>
        <w:t xml:space="preserve"> </w:t>
      </w:r>
      <w:r w:rsidR="00DD2662">
        <w:rPr>
          <w:rFonts w:ascii="Arial" w:hAnsi="Arial" w:cs="Arial"/>
          <w:b/>
          <w:bCs/>
        </w:rPr>
        <w:t>Conclusions</w:t>
      </w:r>
      <w:r w:rsidR="00974C16">
        <w:rPr>
          <w:rFonts w:ascii="Arial" w:hAnsi="Arial" w:cs="Arial"/>
          <w:b/>
          <w:bCs/>
        </w:rPr>
        <w:t xml:space="preserve">  </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2970D0A2"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575E11">
        <w:rPr>
          <w:rFonts w:ascii="Arial" w:hAnsi="Arial" w:cs="Arial"/>
          <w:b/>
        </w:rPr>
        <w:t>12</w:t>
      </w:r>
    </w:p>
    <w:p w14:paraId="141BA426" w14:textId="4582A91F"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bookmarkStart w:id="2" w:name="_Hlk152668706"/>
      <w:r w:rsidR="00575E11" w:rsidRPr="00A971ED">
        <w:rPr>
          <w:rFonts w:ascii="Arial" w:hAnsi="Arial" w:cs="Arial"/>
          <w:b/>
        </w:rPr>
        <w:t>FS_5G_Femto</w:t>
      </w:r>
      <w:bookmarkEnd w:id="2"/>
      <w:r w:rsidR="00575E11" w:rsidRPr="0084339E">
        <w:rPr>
          <w:rFonts w:ascii="Arial" w:hAnsi="Arial" w:cs="Arial"/>
          <w:b/>
        </w:rPr>
        <w:t>/ Rel-1</w:t>
      </w:r>
      <w:r w:rsidR="00575E11">
        <w:rPr>
          <w:rFonts w:ascii="Arial" w:hAnsi="Arial" w:cs="Arial"/>
          <w:b/>
        </w:rPr>
        <w:t>9</w:t>
      </w:r>
    </w:p>
    <w:p w14:paraId="03750EDD" w14:textId="4AAF050A" w:rsidR="005D4E7D" w:rsidRDefault="368643BB" w:rsidP="6FEEFC65">
      <w:pPr>
        <w:rPr>
          <w:rFonts w:ascii="Arial" w:hAnsi="Arial" w:cs="Arial"/>
          <w:i/>
          <w:iCs/>
        </w:rPr>
      </w:pPr>
      <w:r w:rsidRPr="6FEEFC65">
        <w:rPr>
          <w:rFonts w:ascii="Arial" w:hAnsi="Arial" w:cs="Arial"/>
          <w:i/>
          <w:iCs/>
        </w:rPr>
        <w:t xml:space="preserve">Abstract of the contribution: This paper proposes </w:t>
      </w:r>
      <w:r w:rsidR="00DD2662">
        <w:rPr>
          <w:rFonts w:ascii="Arial" w:hAnsi="Arial" w:cs="Arial"/>
          <w:i/>
          <w:iCs/>
        </w:rPr>
        <w:t xml:space="preserve">conclusions of </w:t>
      </w:r>
      <w:r w:rsidR="0A2ED97A" w:rsidRPr="6FEEFC65">
        <w:rPr>
          <w:rFonts w:ascii="Arial" w:hAnsi="Arial" w:cs="Arial"/>
          <w:i/>
          <w:iCs/>
        </w:rPr>
        <w:t>KI#</w:t>
      </w:r>
      <w:r w:rsidR="004E1E9D">
        <w:rPr>
          <w:rFonts w:ascii="Arial" w:hAnsi="Arial" w:cs="Arial"/>
          <w:i/>
          <w:iCs/>
        </w:rPr>
        <w:t>1</w:t>
      </w:r>
      <w:r w:rsidR="00BE0494">
        <w:rPr>
          <w:rFonts w:ascii="Arial" w:hAnsi="Arial" w:cs="Arial"/>
          <w:i/>
          <w:iCs/>
        </w:rPr>
        <w:t>.</w:t>
      </w:r>
    </w:p>
    <w:p w14:paraId="3CC7EB95" w14:textId="77777777" w:rsidR="005D4E7D" w:rsidRDefault="005D4E7D" w:rsidP="005D4E7D">
      <w:pPr>
        <w:pStyle w:val="Heading1"/>
      </w:pPr>
      <w:r>
        <w:t>Discussion</w:t>
      </w:r>
    </w:p>
    <w:p w14:paraId="7CCEC0B5" w14:textId="5CAF81BF" w:rsidR="0051198E" w:rsidRDefault="0051198E" w:rsidP="00C141E6">
      <w:pPr>
        <w:jc w:val="both"/>
        <w:rPr>
          <w:rFonts w:eastAsia="Arial"/>
        </w:rPr>
      </w:pPr>
      <w:r>
        <w:rPr>
          <w:rFonts w:eastAsia="Arial"/>
        </w:rPr>
        <w:t>Based on the discussions and following evaluations in S2-240XXXX</w:t>
      </w:r>
      <w:r w:rsidR="00C91647">
        <w:rPr>
          <w:rFonts w:eastAsia="Arial"/>
        </w:rPr>
        <w:t>,</w:t>
      </w:r>
      <w:r>
        <w:rPr>
          <w:rFonts w:eastAsia="Arial"/>
        </w:rPr>
        <w:t xml:space="preserve"> </w:t>
      </w:r>
      <w:proofErr w:type="gramStart"/>
      <w:r>
        <w:rPr>
          <w:rFonts w:eastAsia="Arial"/>
        </w:rPr>
        <w:t>it is clear that there</w:t>
      </w:r>
      <w:proofErr w:type="gramEnd"/>
      <w:r>
        <w:rPr>
          <w:rFonts w:eastAsia="Arial"/>
        </w:rPr>
        <w:t xml:space="preserve"> is </w:t>
      </w:r>
      <w:r w:rsidRPr="0051198E">
        <w:rPr>
          <w:rFonts w:eastAsia="Arial"/>
        </w:rPr>
        <w:t>a RAN (NG-RAN for 5G to 4G, E-UTRAN for 4G to 5G mobility) impact</w:t>
      </w:r>
      <w:r>
        <w:rPr>
          <w:rFonts w:eastAsia="Arial"/>
        </w:rPr>
        <w:t xml:space="preserve"> </w:t>
      </w:r>
      <w:r w:rsidRPr="0051198E">
        <w:rPr>
          <w:rFonts w:eastAsia="Arial"/>
        </w:rPr>
        <w:t>for a technically feasible solution to enable interworking between a closed 5G Femto CAG and 4G Femto CSG cell</w:t>
      </w:r>
      <w:r>
        <w:rPr>
          <w:rFonts w:eastAsia="Arial"/>
        </w:rPr>
        <w:t>.</w:t>
      </w:r>
    </w:p>
    <w:p w14:paraId="2EB60ED0" w14:textId="4128397C" w:rsidR="0051198E" w:rsidRDefault="0051198E" w:rsidP="00C141E6">
      <w:pPr>
        <w:jc w:val="both"/>
        <w:rPr>
          <w:rFonts w:eastAsia="Arial"/>
        </w:rPr>
      </w:pPr>
      <w:r>
        <w:rPr>
          <w:rFonts w:eastAsia="Arial"/>
        </w:rPr>
        <w:t>A technically feasible solution to address the KI#1 should satisfy the following principles:</w:t>
      </w:r>
    </w:p>
    <w:p w14:paraId="2EE21A9D" w14:textId="77777777" w:rsidR="000F0EDA" w:rsidRDefault="005B493A" w:rsidP="000F0EDA">
      <w:pPr>
        <w:pStyle w:val="B1"/>
        <w:numPr>
          <w:ilvl w:val="0"/>
          <w:numId w:val="17"/>
        </w:numPr>
        <w:spacing w:after="0"/>
        <w:rPr>
          <w:rFonts w:eastAsia="Arial"/>
        </w:rPr>
      </w:pPr>
      <w:proofErr w:type="gramStart"/>
      <w:r w:rsidRPr="00602AA0">
        <w:rPr>
          <w:rFonts w:eastAsia="Arial"/>
        </w:rPr>
        <w:t>In order to</w:t>
      </w:r>
      <w:proofErr w:type="gramEnd"/>
      <w:r w:rsidRPr="00602AA0">
        <w:rPr>
          <w:rFonts w:eastAsia="Arial"/>
        </w:rPr>
        <w:t xml:space="preserve"> mitigate unnecessary handover processing and signaling overhead and prevent </w:t>
      </w:r>
      <w:r>
        <w:rPr>
          <w:rFonts w:eastAsia="Arial"/>
        </w:rPr>
        <w:t>degradation</w:t>
      </w:r>
      <w:r w:rsidRPr="00602AA0">
        <w:rPr>
          <w:rFonts w:eastAsia="Arial"/>
        </w:rPr>
        <w:t xml:space="preserve"> on </w:t>
      </w:r>
      <w:r>
        <w:rPr>
          <w:rFonts w:eastAsia="Arial"/>
        </w:rPr>
        <w:t xml:space="preserve">the </w:t>
      </w:r>
      <w:r w:rsidRPr="00602AA0">
        <w:rPr>
          <w:rFonts w:eastAsia="Arial"/>
        </w:rPr>
        <w:t>handover KPI</w:t>
      </w:r>
      <w:r>
        <w:rPr>
          <w:rFonts w:eastAsia="Arial"/>
        </w:rPr>
        <w:t xml:space="preserve"> during connected mode mobility</w:t>
      </w:r>
      <w:r w:rsidRPr="00602AA0">
        <w:rPr>
          <w:rFonts w:eastAsia="Arial"/>
        </w:rPr>
        <w:t>, the source system should perform access control as follows:</w:t>
      </w:r>
    </w:p>
    <w:p w14:paraId="52647D11" w14:textId="66BE557A" w:rsidR="005B493A" w:rsidRPr="000F0EDA" w:rsidRDefault="005B493A" w:rsidP="000F0EDA">
      <w:pPr>
        <w:pStyle w:val="B1"/>
        <w:numPr>
          <w:ilvl w:val="1"/>
          <w:numId w:val="17"/>
        </w:numPr>
        <w:spacing w:after="0"/>
        <w:rPr>
          <w:rFonts w:eastAsia="Arial"/>
        </w:rPr>
      </w:pPr>
      <w:r w:rsidRPr="000F0EDA">
        <w:rPr>
          <w:rFonts w:eastAsia="Arial"/>
        </w:rPr>
        <w:t xml:space="preserve">For 5G to 4G mobility, </w:t>
      </w:r>
      <w:proofErr w:type="gramStart"/>
      <w:r w:rsidRPr="000F0EDA">
        <w:rPr>
          <w:rFonts w:eastAsia="Arial"/>
        </w:rPr>
        <w:t>similar to</w:t>
      </w:r>
      <w:proofErr w:type="gramEnd"/>
      <w:r w:rsidRPr="000F0EDA">
        <w:rPr>
          <w:rFonts w:eastAsia="Arial"/>
        </w:rPr>
        <w:t xml:space="preserve"> the existing PNI-NPN procedures proposed in Solution#11, the source gNB performs access control.</w:t>
      </w:r>
    </w:p>
    <w:p w14:paraId="741ED6CE" w14:textId="77777777" w:rsidR="005B493A" w:rsidRDefault="005B493A" w:rsidP="005B493A">
      <w:pPr>
        <w:pStyle w:val="ListParagraph"/>
        <w:numPr>
          <w:ilvl w:val="1"/>
          <w:numId w:val="17"/>
        </w:numPr>
        <w:jc w:val="both"/>
        <w:rPr>
          <w:rFonts w:eastAsia="Arial"/>
          <w:sz w:val="20"/>
          <w:szCs w:val="20"/>
        </w:rPr>
      </w:pPr>
      <w:r w:rsidRPr="00602AA0">
        <w:rPr>
          <w:rFonts w:eastAsia="Arial"/>
          <w:sz w:val="20"/>
          <w:szCs w:val="20"/>
        </w:rPr>
        <w:t>For 4G to 5G mobility,</w:t>
      </w:r>
      <w:r>
        <w:rPr>
          <w:rFonts w:eastAsia="Arial"/>
          <w:sz w:val="20"/>
          <w:szCs w:val="20"/>
        </w:rPr>
        <w:t xml:space="preserve"> eNB impact is unavoidable which leads to two options:</w:t>
      </w:r>
    </w:p>
    <w:p w14:paraId="5E2390AC" w14:textId="77777777" w:rsidR="005B493A" w:rsidRDefault="005B493A" w:rsidP="005B493A">
      <w:pPr>
        <w:pStyle w:val="ListParagraph"/>
        <w:numPr>
          <w:ilvl w:val="2"/>
          <w:numId w:val="17"/>
        </w:numPr>
        <w:jc w:val="both"/>
        <w:rPr>
          <w:rFonts w:eastAsia="Arial"/>
          <w:sz w:val="20"/>
          <w:szCs w:val="20"/>
        </w:rPr>
      </w:pPr>
      <w:r>
        <w:rPr>
          <w:rFonts w:eastAsia="Arial"/>
          <w:sz w:val="20"/>
          <w:szCs w:val="20"/>
        </w:rPr>
        <w:t>Option 1: Avoid UE impact and consider Solution #11 (MME is impacted).</w:t>
      </w:r>
    </w:p>
    <w:p w14:paraId="53D4BB82" w14:textId="610F28B1" w:rsidR="005B493A" w:rsidRPr="000F0EDA" w:rsidRDefault="005B493A" w:rsidP="000F0EDA">
      <w:pPr>
        <w:pStyle w:val="ListParagraph"/>
        <w:numPr>
          <w:ilvl w:val="2"/>
          <w:numId w:val="17"/>
        </w:numPr>
        <w:jc w:val="both"/>
        <w:rPr>
          <w:rFonts w:eastAsia="Arial"/>
          <w:sz w:val="20"/>
          <w:szCs w:val="20"/>
        </w:rPr>
      </w:pPr>
      <w:r>
        <w:rPr>
          <w:rFonts w:eastAsia="Arial"/>
          <w:sz w:val="20"/>
          <w:szCs w:val="20"/>
        </w:rPr>
        <w:t>Option 2: Avoid MME impact and consider Solution #5 (UE is impacted).</w:t>
      </w:r>
    </w:p>
    <w:p w14:paraId="5ABD6CF0" w14:textId="759C0AA6" w:rsidR="005B493A" w:rsidRDefault="005B493A" w:rsidP="00C141E6">
      <w:pPr>
        <w:pStyle w:val="ListParagraph"/>
        <w:numPr>
          <w:ilvl w:val="0"/>
          <w:numId w:val="17"/>
        </w:numPr>
        <w:jc w:val="both"/>
        <w:rPr>
          <w:rFonts w:eastAsia="Arial"/>
          <w:sz w:val="20"/>
          <w:szCs w:val="20"/>
          <w:lang w:val="en-GB" w:eastAsia="en-US"/>
        </w:rPr>
      </w:pPr>
      <w:r w:rsidRPr="005B493A">
        <w:rPr>
          <w:rFonts w:eastAsia="Arial"/>
          <w:sz w:val="20"/>
          <w:szCs w:val="20"/>
          <w:lang w:val="en-GB" w:eastAsia="en-US"/>
        </w:rPr>
        <w:t>A partition of CAG IDs should be reserved to map to CAG IDs to CSG IDs, and vice versa, to enable interworking.</w:t>
      </w:r>
    </w:p>
    <w:p w14:paraId="7DFEA536" w14:textId="77777777" w:rsidR="000F0EDA" w:rsidRPr="001E34E9" w:rsidRDefault="000F0EDA" w:rsidP="000F0EDA">
      <w:pPr>
        <w:pStyle w:val="ListParagraph"/>
        <w:numPr>
          <w:ilvl w:val="0"/>
          <w:numId w:val="17"/>
        </w:numPr>
        <w:jc w:val="both"/>
        <w:rPr>
          <w:rFonts w:eastAsia="Arial"/>
          <w:sz w:val="20"/>
          <w:szCs w:val="20"/>
        </w:rPr>
      </w:pPr>
      <w:proofErr w:type="gramStart"/>
      <w:r w:rsidRPr="001E34E9">
        <w:rPr>
          <w:rFonts w:eastAsia="Arial"/>
          <w:sz w:val="20"/>
          <w:szCs w:val="20"/>
        </w:rPr>
        <w:t>In order to</w:t>
      </w:r>
      <w:proofErr w:type="gramEnd"/>
      <w:r w:rsidRPr="001E34E9">
        <w:rPr>
          <w:rFonts w:eastAsia="Arial"/>
          <w:sz w:val="20"/>
          <w:szCs w:val="20"/>
        </w:rPr>
        <w:t xml:space="preserve"> mitigate unnecessary registration request/tracking area update attempts during idle mode mobility, the UE should have up to date information on allowed CAG and CSG lists. </w:t>
      </w:r>
    </w:p>
    <w:p w14:paraId="7B13BB2C" w14:textId="58D17729" w:rsidR="000F0EDA" w:rsidRPr="001E34E9" w:rsidRDefault="000F0EDA" w:rsidP="000F0EDA">
      <w:pPr>
        <w:pStyle w:val="ListParagraph"/>
        <w:numPr>
          <w:ilvl w:val="1"/>
          <w:numId w:val="17"/>
        </w:numPr>
        <w:jc w:val="both"/>
        <w:rPr>
          <w:rFonts w:eastAsia="Arial"/>
          <w:sz w:val="20"/>
          <w:szCs w:val="20"/>
        </w:rPr>
      </w:pPr>
      <w:r w:rsidRPr="001E34E9">
        <w:rPr>
          <w:rFonts w:eastAsia="Arial"/>
          <w:sz w:val="20"/>
          <w:szCs w:val="20"/>
        </w:rPr>
        <w:t>The CSG-CAG ID mapping configuration should be available in UE to enable updates of allowed CAG/CSG list while UE camps on 4G/5G network, respectively, during idle mode mobility.</w:t>
      </w:r>
    </w:p>
    <w:p w14:paraId="5918622A" w14:textId="77777777" w:rsidR="005D4E7D" w:rsidRDefault="005D4E7D" w:rsidP="005D4E7D">
      <w:pPr>
        <w:pStyle w:val="Heading1"/>
      </w:pPr>
      <w:r>
        <w:t>Proposal</w:t>
      </w:r>
    </w:p>
    <w:p w14:paraId="177AD07C" w14:textId="013E6BF8" w:rsidR="005D4E7D" w:rsidRDefault="00322C92" w:rsidP="005D4E7D">
      <w:r>
        <w:rPr>
          <w:rStyle w:val="normaltextrun"/>
          <w:color w:val="000000"/>
          <w:shd w:val="clear" w:color="auto" w:fill="FFFFFF"/>
        </w:rPr>
        <w:t>It</w:t>
      </w:r>
      <w:r w:rsidR="00A42483" w:rsidRPr="00A42483">
        <w:rPr>
          <w:rStyle w:val="normaltextrun"/>
          <w:color w:val="000000"/>
          <w:shd w:val="clear" w:color="auto" w:fill="FFFFFF"/>
        </w:rPr>
        <w:t xml:space="preserve"> is proposed </w:t>
      </w:r>
      <w:r>
        <w:rPr>
          <w:rStyle w:val="normaltextrun"/>
          <w:color w:val="000000"/>
          <w:shd w:val="clear" w:color="auto" w:fill="FFFFFF"/>
        </w:rPr>
        <w:t xml:space="preserve">to </w:t>
      </w:r>
      <w:r w:rsidR="00472EF4">
        <w:rPr>
          <w:rStyle w:val="normaltextrun"/>
          <w:color w:val="000000"/>
          <w:shd w:val="clear" w:color="auto" w:fill="FFFFFF"/>
        </w:rPr>
        <w:t>capture</w:t>
      </w:r>
      <w:r w:rsidR="00A42483" w:rsidRPr="00A42483">
        <w:rPr>
          <w:rStyle w:val="normaltextrun"/>
          <w:color w:val="000000"/>
          <w:shd w:val="clear" w:color="auto" w:fill="FFFFFF"/>
        </w:rPr>
        <w:t xml:space="preserve"> </w:t>
      </w:r>
      <w:r w:rsidR="0051198E">
        <w:rPr>
          <w:rStyle w:val="normaltextrun"/>
          <w:color w:val="000000"/>
          <w:shd w:val="clear" w:color="auto" w:fill="FFFFFF"/>
        </w:rPr>
        <w:t xml:space="preserve">the conclusions principles for </w:t>
      </w:r>
      <w:r w:rsidR="00A42483" w:rsidRPr="00A42483">
        <w:rPr>
          <w:rStyle w:val="normaltextrun"/>
          <w:color w:val="000000"/>
          <w:shd w:val="clear" w:color="auto" w:fill="FFFFFF"/>
        </w:rPr>
        <w:t>KI#</w:t>
      </w:r>
      <w:r w:rsidR="00472EF4">
        <w:rPr>
          <w:rStyle w:val="normaltextrun"/>
          <w:color w:val="000000"/>
          <w:shd w:val="clear" w:color="auto" w:fill="FFFFFF"/>
        </w:rPr>
        <w:t>1</w:t>
      </w:r>
      <w:r w:rsidR="00DD2662">
        <w:rPr>
          <w:rStyle w:val="normaltextrun"/>
          <w:color w:val="000000"/>
          <w:shd w:val="clear" w:color="auto" w:fill="FFFFFF"/>
        </w:rPr>
        <w:t xml:space="preserve"> </w:t>
      </w:r>
      <w:r w:rsidR="00A42483" w:rsidRPr="00A42483">
        <w:rPr>
          <w:rStyle w:val="normaltextrun"/>
          <w:color w:val="000000"/>
          <w:shd w:val="clear" w:color="auto" w:fill="FFFFFF"/>
        </w:rPr>
        <w:t>in the FS_5G_Femto TR 23.700-45.</w:t>
      </w:r>
    </w:p>
    <w:p w14:paraId="143496FE" w14:textId="32072816" w:rsidR="00A106D1" w:rsidRDefault="54F9AC4C" w:rsidP="6FEEFC65">
      <w:pPr>
        <w:pStyle w:val="paragraph"/>
        <w:spacing w:before="0" w:beforeAutospacing="0" w:after="0" w:afterAutospacing="0"/>
        <w:jc w:val="center"/>
        <w:textAlignment w:val="baseline"/>
        <w:rPr>
          <w:rStyle w:val="eop"/>
          <w:color w:val="FF0000"/>
          <w:sz w:val="40"/>
          <w:szCs w:val="40"/>
        </w:rPr>
      </w:pPr>
      <w:r w:rsidRPr="6FEEFC65">
        <w:rPr>
          <w:rStyle w:val="normaltextrun"/>
          <w:color w:val="FF0000"/>
          <w:sz w:val="40"/>
          <w:szCs w:val="40"/>
          <w:lang w:val="en-GB"/>
        </w:rPr>
        <w:t>*** First change ***</w:t>
      </w:r>
      <w:r w:rsidRPr="6FEEFC65">
        <w:rPr>
          <w:rStyle w:val="eop"/>
          <w:color w:val="FF0000"/>
          <w:sz w:val="40"/>
          <w:szCs w:val="40"/>
        </w:rPr>
        <w:t> </w:t>
      </w:r>
    </w:p>
    <w:p w14:paraId="435AC377" w14:textId="77777777" w:rsidR="001E34E9" w:rsidRPr="00E85F76" w:rsidRDefault="001E34E9" w:rsidP="001E34E9">
      <w:pPr>
        <w:keepNext/>
        <w:keepLines/>
        <w:spacing w:before="180"/>
        <w:ind w:left="1134" w:hanging="1134"/>
        <w:outlineLvl w:val="1"/>
        <w:rPr>
          <w:ins w:id="3" w:author="Nokia-TC" w:date="2024-08-09T17:15:00Z" w16du:dateUtc="2024-08-09T16:15:00Z"/>
          <w:rFonts w:ascii="Arial" w:hAnsi="Arial"/>
          <w:sz w:val="32"/>
        </w:rPr>
      </w:pPr>
      <w:ins w:id="4" w:author="Nokia-TC" w:date="2024-08-09T17:15:00Z" w16du:dateUtc="2024-08-09T16:15:00Z">
        <w:r>
          <w:rPr>
            <w:rFonts w:ascii="Arial" w:hAnsi="Arial"/>
            <w:sz w:val="32"/>
          </w:rPr>
          <w:t>8.2</w:t>
        </w:r>
        <w:r w:rsidRPr="00E85F76">
          <w:rPr>
            <w:rFonts w:ascii="Arial" w:hAnsi="Arial"/>
            <w:sz w:val="32"/>
          </w:rPr>
          <w:tab/>
        </w:r>
        <w:r>
          <w:rPr>
            <w:rFonts w:ascii="Arial" w:hAnsi="Arial"/>
            <w:sz w:val="32"/>
          </w:rPr>
          <w:t>Key Issue #1</w:t>
        </w:r>
        <w:r w:rsidRPr="00E85F76">
          <w:rPr>
            <w:rFonts w:ascii="Arial" w:hAnsi="Arial"/>
            <w:sz w:val="32"/>
          </w:rPr>
          <w:t xml:space="preserve">: </w:t>
        </w:r>
        <w:r w:rsidRPr="00835B6E">
          <w:rPr>
            <w:rFonts w:ascii="Arial" w:hAnsi="Arial"/>
            <w:sz w:val="32"/>
          </w:rPr>
          <w:t>Support of UE move between CAG cell of 5G Femto and CSG cell</w:t>
        </w:r>
      </w:ins>
    </w:p>
    <w:p w14:paraId="0C097211" w14:textId="77777777" w:rsidR="001E34E9" w:rsidRPr="00496CB0" w:rsidRDefault="001E34E9" w:rsidP="001E34E9">
      <w:pPr>
        <w:rPr>
          <w:ins w:id="5" w:author="Nokia-TC" w:date="2024-08-09T17:15:00Z" w16du:dateUtc="2024-08-09T16:15:00Z"/>
          <w:lang w:eastAsia="ko-KR"/>
        </w:rPr>
      </w:pPr>
      <w:ins w:id="6" w:author="Nokia-TC" w:date="2024-08-09T17:15:00Z" w16du:dateUtc="2024-08-09T16:15:00Z">
        <w:r w:rsidRPr="006074A0">
          <w:rPr>
            <w:lang w:eastAsia="ko-KR"/>
          </w:rPr>
          <w:t>The following principles are concluded for the normative work</w:t>
        </w:r>
        <w:r w:rsidRPr="00496CB0">
          <w:rPr>
            <w:lang w:eastAsia="ko-KR"/>
          </w:rPr>
          <w:t>:</w:t>
        </w:r>
      </w:ins>
    </w:p>
    <w:p w14:paraId="18E030B3" w14:textId="5FD329BF" w:rsidR="001E34E9" w:rsidRPr="001E34E9" w:rsidRDefault="001E34E9" w:rsidP="001E34E9">
      <w:pPr>
        <w:pStyle w:val="ListParagraph"/>
        <w:numPr>
          <w:ilvl w:val="0"/>
          <w:numId w:val="17"/>
        </w:numPr>
        <w:jc w:val="both"/>
        <w:rPr>
          <w:ins w:id="7" w:author="Nokia-TC" w:date="2024-08-09T17:18:00Z" w16du:dateUtc="2024-08-09T16:18:00Z"/>
          <w:rFonts w:eastAsia="Arial"/>
          <w:sz w:val="20"/>
          <w:szCs w:val="20"/>
          <w:lang w:val="en-GB" w:eastAsia="en-US"/>
        </w:rPr>
      </w:pPr>
      <w:ins w:id="8" w:author="Nokia-TC" w:date="2024-08-09T17:18:00Z" w16du:dateUtc="2024-08-09T16:18:00Z">
        <w:r w:rsidRPr="005B493A">
          <w:rPr>
            <w:rFonts w:eastAsia="Arial"/>
            <w:sz w:val="20"/>
            <w:szCs w:val="20"/>
            <w:lang w:val="en-GB" w:eastAsia="en-US"/>
          </w:rPr>
          <w:t>A partition of CAG IDs should be reserved to map to CAG IDs to CSG IDs, and vice versa, to enable interworking.</w:t>
        </w:r>
      </w:ins>
    </w:p>
    <w:p w14:paraId="3D9C4744" w14:textId="6CF1F210" w:rsidR="001E34E9" w:rsidRDefault="001E34E9" w:rsidP="001E34E9">
      <w:pPr>
        <w:pStyle w:val="B1"/>
        <w:numPr>
          <w:ilvl w:val="0"/>
          <w:numId w:val="17"/>
        </w:numPr>
        <w:rPr>
          <w:ins w:id="9" w:author="Nokia-TC" w:date="2024-08-09T17:17:00Z" w16du:dateUtc="2024-08-09T16:17:00Z"/>
          <w:rFonts w:eastAsia="Arial"/>
        </w:rPr>
      </w:pPr>
      <w:ins w:id="10" w:author="Nokia-TC" w:date="2024-08-09T17:16:00Z" w16du:dateUtc="2024-08-09T16:16:00Z">
        <w:r>
          <w:rPr>
            <w:rFonts w:eastAsia="Arial"/>
          </w:rPr>
          <w:t xml:space="preserve">For connected mode mobility: </w:t>
        </w:r>
      </w:ins>
    </w:p>
    <w:p w14:paraId="6169B4BD" w14:textId="05FFB3AA" w:rsidR="001E34E9" w:rsidRPr="00602AA0" w:rsidRDefault="001E34E9" w:rsidP="001E34E9">
      <w:pPr>
        <w:pStyle w:val="B1"/>
        <w:numPr>
          <w:ilvl w:val="1"/>
          <w:numId w:val="17"/>
        </w:numPr>
        <w:rPr>
          <w:ins w:id="11" w:author="Nokia-TC" w:date="2024-08-09T17:15:00Z" w16du:dateUtc="2024-08-09T16:15:00Z"/>
          <w:rFonts w:eastAsia="Arial"/>
        </w:rPr>
      </w:pPr>
      <w:proofErr w:type="gramStart"/>
      <w:ins w:id="12" w:author="Nokia-TC" w:date="2024-08-09T17:15:00Z" w16du:dateUtc="2024-08-09T16:15:00Z">
        <w:r w:rsidRPr="00602AA0">
          <w:rPr>
            <w:rFonts w:eastAsia="Arial"/>
          </w:rPr>
          <w:t>In order to</w:t>
        </w:r>
        <w:proofErr w:type="gramEnd"/>
        <w:r w:rsidRPr="00602AA0">
          <w:rPr>
            <w:rFonts w:eastAsia="Arial"/>
          </w:rPr>
          <w:t xml:space="preserve"> mitigate unnecessary handover processing and signaling overhead and prevent </w:t>
        </w:r>
        <w:r>
          <w:rPr>
            <w:rFonts w:eastAsia="Arial"/>
          </w:rPr>
          <w:t>degradation</w:t>
        </w:r>
        <w:r w:rsidRPr="00602AA0">
          <w:rPr>
            <w:rFonts w:eastAsia="Arial"/>
          </w:rPr>
          <w:t xml:space="preserve"> on </w:t>
        </w:r>
        <w:r>
          <w:rPr>
            <w:rFonts w:eastAsia="Arial"/>
          </w:rPr>
          <w:t xml:space="preserve">the </w:t>
        </w:r>
        <w:r w:rsidRPr="00602AA0">
          <w:rPr>
            <w:rFonts w:eastAsia="Arial"/>
          </w:rPr>
          <w:t xml:space="preserve">handover KPI, the source system should perform access control as follows: </w:t>
        </w:r>
      </w:ins>
    </w:p>
    <w:p w14:paraId="2F47AA33" w14:textId="77777777" w:rsidR="001E34E9" w:rsidRDefault="001E34E9" w:rsidP="001E34E9">
      <w:pPr>
        <w:pStyle w:val="ListParagraph"/>
        <w:numPr>
          <w:ilvl w:val="2"/>
          <w:numId w:val="17"/>
        </w:numPr>
        <w:jc w:val="both"/>
        <w:rPr>
          <w:ins w:id="13" w:author="Nokia-TC" w:date="2024-08-09T17:15:00Z" w16du:dateUtc="2024-08-09T16:15:00Z"/>
          <w:rFonts w:eastAsia="Arial"/>
          <w:sz w:val="20"/>
          <w:szCs w:val="20"/>
        </w:rPr>
      </w:pPr>
      <w:ins w:id="14" w:author="Nokia-TC" w:date="2024-08-09T17:15:00Z" w16du:dateUtc="2024-08-09T16:15:00Z">
        <w:r w:rsidRPr="00602AA0">
          <w:rPr>
            <w:rFonts w:eastAsia="Arial"/>
            <w:sz w:val="20"/>
            <w:szCs w:val="20"/>
          </w:rPr>
          <w:t xml:space="preserve">For 5G to 4G mobility, </w:t>
        </w:r>
        <w:proofErr w:type="gramStart"/>
        <w:r w:rsidRPr="00602AA0">
          <w:rPr>
            <w:rFonts w:eastAsia="Arial"/>
            <w:sz w:val="20"/>
            <w:szCs w:val="20"/>
          </w:rPr>
          <w:t>similar to</w:t>
        </w:r>
        <w:proofErr w:type="gramEnd"/>
        <w:r w:rsidRPr="00602AA0">
          <w:rPr>
            <w:rFonts w:eastAsia="Arial"/>
            <w:sz w:val="20"/>
            <w:szCs w:val="20"/>
          </w:rPr>
          <w:t xml:space="preserve"> the existing PNI-NPN procedures</w:t>
        </w:r>
        <w:r>
          <w:rPr>
            <w:rFonts w:eastAsia="Arial"/>
            <w:sz w:val="20"/>
            <w:szCs w:val="20"/>
          </w:rPr>
          <w:t xml:space="preserve"> proposed in Solution#11</w:t>
        </w:r>
        <w:r w:rsidRPr="00602AA0">
          <w:rPr>
            <w:rFonts w:eastAsia="Arial"/>
            <w:sz w:val="20"/>
            <w:szCs w:val="20"/>
          </w:rPr>
          <w:t>, the source gNB performs access control.</w:t>
        </w:r>
      </w:ins>
    </w:p>
    <w:p w14:paraId="6B5943D0" w14:textId="6974AE79" w:rsidR="001E34E9" w:rsidRDefault="001E34E9" w:rsidP="001E34E9">
      <w:pPr>
        <w:pStyle w:val="ListParagraph"/>
        <w:numPr>
          <w:ilvl w:val="2"/>
          <w:numId w:val="17"/>
        </w:numPr>
        <w:jc w:val="both"/>
        <w:rPr>
          <w:ins w:id="15" w:author="Nokia-TC" w:date="2024-08-09T17:15:00Z" w16du:dateUtc="2024-08-09T16:15:00Z"/>
          <w:rFonts w:eastAsia="Arial"/>
          <w:sz w:val="20"/>
          <w:szCs w:val="20"/>
        </w:rPr>
      </w:pPr>
      <w:ins w:id="16" w:author="Nokia-TC" w:date="2024-08-09T17:15:00Z" w16du:dateUtc="2024-08-09T16:15:00Z">
        <w:r w:rsidRPr="00602AA0">
          <w:rPr>
            <w:rFonts w:eastAsia="Arial"/>
            <w:sz w:val="20"/>
            <w:szCs w:val="20"/>
          </w:rPr>
          <w:lastRenderedPageBreak/>
          <w:t>For 4G to 5G mobility,</w:t>
        </w:r>
        <w:r>
          <w:rPr>
            <w:rFonts w:eastAsia="Arial"/>
            <w:sz w:val="20"/>
            <w:szCs w:val="20"/>
          </w:rPr>
          <w:t xml:space="preserve"> eNB impact is unavoidable which leads to two options</w:t>
        </w:r>
      </w:ins>
      <w:ins w:id="17" w:author="Nokia-TC" w:date="2024-08-09T17:16:00Z" w16du:dateUtc="2024-08-09T16:16:00Z">
        <w:r>
          <w:rPr>
            <w:rFonts w:eastAsia="Arial"/>
            <w:sz w:val="20"/>
            <w:szCs w:val="20"/>
          </w:rPr>
          <w:t xml:space="preserve"> where one of them should be considered for the normative work</w:t>
        </w:r>
      </w:ins>
      <w:ins w:id="18" w:author="Nokia-TC" w:date="2024-08-09T17:15:00Z" w16du:dateUtc="2024-08-09T16:15:00Z">
        <w:r>
          <w:rPr>
            <w:rFonts w:eastAsia="Arial"/>
            <w:sz w:val="20"/>
            <w:szCs w:val="20"/>
          </w:rPr>
          <w:t>:</w:t>
        </w:r>
      </w:ins>
    </w:p>
    <w:p w14:paraId="5A8B61DF" w14:textId="06E3BFC5" w:rsidR="001E34E9" w:rsidRDefault="001E34E9" w:rsidP="001E34E9">
      <w:pPr>
        <w:pStyle w:val="ListParagraph"/>
        <w:numPr>
          <w:ilvl w:val="3"/>
          <w:numId w:val="17"/>
        </w:numPr>
        <w:jc w:val="both"/>
        <w:rPr>
          <w:ins w:id="19" w:author="Nokia-TC" w:date="2024-08-09T17:15:00Z" w16du:dateUtc="2024-08-09T16:15:00Z"/>
          <w:rFonts w:eastAsia="Arial"/>
          <w:sz w:val="20"/>
          <w:szCs w:val="20"/>
        </w:rPr>
      </w:pPr>
      <w:ins w:id="20" w:author="Nokia-TC" w:date="2024-08-09T17:15:00Z" w16du:dateUtc="2024-08-09T16:15:00Z">
        <w:r>
          <w:rPr>
            <w:rFonts w:eastAsia="Arial"/>
            <w:sz w:val="20"/>
            <w:szCs w:val="20"/>
          </w:rPr>
          <w:t>Option 1: Avoid UE impact and consider Solution #11 (MME is impacted)</w:t>
        </w:r>
      </w:ins>
      <w:ins w:id="21" w:author="Nokia-TC" w:date="2024-08-09T17:18:00Z" w16du:dateUtc="2024-08-09T16:18:00Z">
        <w:r w:rsidR="002E702C">
          <w:rPr>
            <w:rFonts w:eastAsia="Arial"/>
            <w:sz w:val="20"/>
            <w:szCs w:val="20"/>
          </w:rPr>
          <w:t>;</w:t>
        </w:r>
      </w:ins>
      <w:ins w:id="22" w:author="Nokia-TC" w:date="2024-08-09T17:15:00Z" w16du:dateUtc="2024-08-09T16:15:00Z">
        <w:r>
          <w:rPr>
            <w:rFonts w:eastAsia="Arial"/>
            <w:sz w:val="20"/>
            <w:szCs w:val="20"/>
          </w:rPr>
          <w:t xml:space="preserve"> OR.</w:t>
        </w:r>
      </w:ins>
    </w:p>
    <w:p w14:paraId="303683A6" w14:textId="77777777" w:rsidR="001E34E9" w:rsidRDefault="001E34E9" w:rsidP="001E34E9">
      <w:pPr>
        <w:pStyle w:val="ListParagraph"/>
        <w:numPr>
          <w:ilvl w:val="3"/>
          <w:numId w:val="17"/>
        </w:numPr>
        <w:jc w:val="both"/>
        <w:rPr>
          <w:ins w:id="23" w:author="Nokia-TC" w:date="2024-08-09T17:15:00Z" w16du:dateUtc="2024-08-09T16:15:00Z"/>
          <w:rFonts w:eastAsia="Arial"/>
          <w:sz w:val="20"/>
          <w:szCs w:val="20"/>
        </w:rPr>
      </w:pPr>
      <w:ins w:id="24" w:author="Nokia-TC" w:date="2024-08-09T17:15:00Z" w16du:dateUtc="2024-08-09T16:15:00Z">
        <w:r>
          <w:rPr>
            <w:rFonts w:eastAsia="Arial"/>
            <w:sz w:val="20"/>
            <w:szCs w:val="20"/>
          </w:rPr>
          <w:t>Option 2: Avoid MME impact and consider Solution #5 (UE is impacted).</w:t>
        </w:r>
      </w:ins>
    </w:p>
    <w:p w14:paraId="366556C4" w14:textId="77777777" w:rsidR="001E34E9" w:rsidRPr="00602AA0" w:rsidRDefault="001E34E9" w:rsidP="001E34E9">
      <w:pPr>
        <w:pStyle w:val="ListParagraph"/>
        <w:ind w:left="2160"/>
        <w:jc w:val="both"/>
        <w:rPr>
          <w:ins w:id="25" w:author="Nokia-TC" w:date="2024-08-09T17:15:00Z" w16du:dateUtc="2024-08-09T16:15:00Z"/>
          <w:rFonts w:eastAsia="Arial"/>
          <w:sz w:val="20"/>
          <w:szCs w:val="20"/>
        </w:rPr>
      </w:pPr>
    </w:p>
    <w:p w14:paraId="2B58B5C9" w14:textId="77777777" w:rsidR="001E34E9" w:rsidRDefault="001E34E9" w:rsidP="001E34E9">
      <w:pPr>
        <w:pStyle w:val="ListParagraph"/>
        <w:numPr>
          <w:ilvl w:val="0"/>
          <w:numId w:val="17"/>
        </w:numPr>
        <w:jc w:val="both"/>
        <w:rPr>
          <w:ins w:id="26" w:author="Nokia-TC" w:date="2024-08-09T17:17:00Z" w16du:dateUtc="2024-08-09T16:17:00Z"/>
          <w:rFonts w:eastAsia="Arial"/>
          <w:sz w:val="20"/>
          <w:szCs w:val="20"/>
        </w:rPr>
      </w:pPr>
      <w:ins w:id="27" w:author="Nokia-TC" w:date="2024-08-09T17:17:00Z" w16du:dateUtc="2024-08-09T16:17:00Z">
        <w:r>
          <w:rPr>
            <w:rFonts w:eastAsia="Arial"/>
            <w:sz w:val="20"/>
            <w:szCs w:val="20"/>
          </w:rPr>
          <w:t>For idle mode mobility:</w:t>
        </w:r>
      </w:ins>
    </w:p>
    <w:p w14:paraId="6A8599B9" w14:textId="398B2D61" w:rsidR="001E34E9" w:rsidRPr="001E34E9" w:rsidRDefault="001E34E9" w:rsidP="001E34E9">
      <w:pPr>
        <w:pStyle w:val="ListParagraph"/>
        <w:numPr>
          <w:ilvl w:val="1"/>
          <w:numId w:val="17"/>
        </w:numPr>
        <w:jc w:val="both"/>
        <w:rPr>
          <w:ins w:id="28" w:author="Nokia-TC" w:date="2024-08-09T17:15:00Z" w16du:dateUtc="2024-08-09T16:15:00Z"/>
          <w:rFonts w:eastAsia="Arial"/>
          <w:sz w:val="20"/>
          <w:szCs w:val="20"/>
        </w:rPr>
      </w:pPr>
      <w:proofErr w:type="gramStart"/>
      <w:ins w:id="29" w:author="Nokia-TC" w:date="2024-08-09T17:15:00Z" w16du:dateUtc="2024-08-09T16:15:00Z">
        <w:r w:rsidRPr="001E34E9">
          <w:rPr>
            <w:rFonts w:eastAsia="Arial"/>
            <w:sz w:val="20"/>
            <w:szCs w:val="20"/>
          </w:rPr>
          <w:t>In order to</w:t>
        </w:r>
        <w:proofErr w:type="gramEnd"/>
        <w:r w:rsidRPr="001E34E9">
          <w:rPr>
            <w:rFonts w:eastAsia="Arial"/>
            <w:sz w:val="20"/>
            <w:szCs w:val="20"/>
          </w:rPr>
          <w:t xml:space="preserve"> mitigate unnecessary registration request/tracking area update attempts during idle mode mobility, the UE should have up to date information on allowed CAG and CSG lists. </w:t>
        </w:r>
      </w:ins>
    </w:p>
    <w:p w14:paraId="708EF98B" w14:textId="22673888" w:rsidR="000F0EDA" w:rsidRPr="001E34E9" w:rsidRDefault="001E34E9" w:rsidP="001E34E9">
      <w:pPr>
        <w:pStyle w:val="ListParagraph"/>
        <w:numPr>
          <w:ilvl w:val="2"/>
          <w:numId w:val="17"/>
        </w:numPr>
        <w:jc w:val="both"/>
        <w:rPr>
          <w:rFonts w:eastAsia="Arial"/>
          <w:sz w:val="20"/>
          <w:szCs w:val="20"/>
        </w:rPr>
      </w:pPr>
      <w:ins w:id="30" w:author="Nokia-TC" w:date="2024-08-09T17:15:00Z" w16du:dateUtc="2024-08-09T16:15:00Z">
        <w:r w:rsidRPr="001E34E9">
          <w:rPr>
            <w:rFonts w:eastAsia="Arial"/>
            <w:sz w:val="20"/>
            <w:szCs w:val="20"/>
          </w:rPr>
          <w:t>The CSG-CAG ID mapping configuration should be available in UE to enable updates of allowed CAG/CSG list while UE camps on 4G/5G network, respectively, during idle mode mobility.</w:t>
        </w:r>
      </w:ins>
    </w:p>
    <w:p w14:paraId="7B9190DC" w14:textId="77777777" w:rsidR="002C48BA" w:rsidRPr="003D6717" w:rsidRDefault="002C48BA" w:rsidP="005B493A">
      <w:pPr>
        <w:pStyle w:val="B1"/>
        <w:ind w:left="0" w:firstLine="0"/>
      </w:pPr>
    </w:p>
    <w:bookmarkEnd w:id="1"/>
    <w:p w14:paraId="6A232118" w14:textId="29D57203" w:rsidR="5D9DA071" w:rsidRDefault="5D9DA071" w:rsidP="3B3D26B1">
      <w:pPr>
        <w:ind w:left="283" w:hanging="283"/>
        <w:jc w:val="center"/>
      </w:pPr>
      <w:r w:rsidRPr="3B3D26B1">
        <w:rPr>
          <w:rFonts w:eastAsia="Times New Roman"/>
          <w:color w:val="FF0000"/>
          <w:sz w:val="40"/>
          <w:szCs w:val="40"/>
        </w:rPr>
        <w:t>*** END of changes ***</w:t>
      </w:r>
    </w:p>
    <w:p w14:paraId="7EC1B1D0" w14:textId="087D984C" w:rsidR="3B3D26B1" w:rsidRDefault="3B3D26B1" w:rsidP="3B3D26B1">
      <w:pPr>
        <w:ind w:left="567" w:hanging="283"/>
        <w:rPr>
          <w:rStyle w:val="normaltextrun"/>
          <w:color w:val="000000" w:themeColor="text1"/>
        </w:rPr>
      </w:pPr>
    </w:p>
    <w:sectPr w:rsidR="3B3D26B1" w:rsidSect="00497D1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D35041" w14:textId="77777777" w:rsidR="00497D19" w:rsidRDefault="00497D19">
      <w:r>
        <w:separator/>
      </w:r>
    </w:p>
  </w:endnote>
  <w:endnote w:type="continuationSeparator" w:id="0">
    <w:p w14:paraId="1BF5F076" w14:textId="77777777" w:rsidR="00497D19" w:rsidRDefault="00497D19">
      <w:r>
        <w:continuationSeparator/>
      </w:r>
    </w:p>
  </w:endnote>
  <w:endnote w:type="continuationNotice" w:id="1">
    <w:p w14:paraId="0E57E760" w14:textId="77777777" w:rsidR="00497D19" w:rsidRDefault="00497D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9D5E25" w14:textId="77777777" w:rsidR="00497D19" w:rsidRDefault="00497D19">
      <w:r>
        <w:separator/>
      </w:r>
    </w:p>
  </w:footnote>
  <w:footnote w:type="continuationSeparator" w:id="0">
    <w:p w14:paraId="150D251F" w14:textId="77777777" w:rsidR="00497D19" w:rsidRDefault="00497D19">
      <w:r>
        <w:continuationSeparator/>
      </w:r>
    </w:p>
  </w:footnote>
  <w:footnote w:type="continuationNotice" w:id="1">
    <w:p w14:paraId="5AD2C1B3" w14:textId="77777777" w:rsidR="00497D19" w:rsidRDefault="00497D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DC59B" w14:textId="12B57565" w:rsidR="00F826E9" w:rsidRDefault="00445111">
    <w:pPr>
      <w:framePr w:h="284" w:hRule="exact" w:wrap="around" w:vAnchor="text" w:hAnchor="margin" w:xAlign="right" w:y="1"/>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STYLEREF ZA </w:instrText>
    </w:r>
    <w:r>
      <w:rPr>
        <w:rFonts w:ascii="Arial" w:hAnsi="Arial" w:cs="Arial"/>
        <w:b/>
        <w:color w:val="2B579A"/>
        <w:sz w:val="18"/>
        <w:szCs w:val="18"/>
        <w:shd w:val="clear" w:color="auto" w:fill="E6E6E6"/>
      </w:rPr>
      <w:fldChar w:fldCharType="separate"/>
    </w:r>
    <w:r w:rsidR="00DC1249">
      <w:rPr>
        <w:rFonts w:ascii="Arial" w:hAnsi="Arial" w:cs="Arial"/>
        <w:bCs/>
        <w:noProof/>
        <w:color w:val="2B579A"/>
        <w:sz w:val="18"/>
        <w:szCs w:val="18"/>
        <w:shd w:val="clear" w:color="auto" w:fill="E6E6E6"/>
        <w:lang w:val="en-US"/>
      </w:rPr>
      <w:t>Error! No text of specified style in document.</w:t>
    </w:r>
    <w:r>
      <w:rPr>
        <w:rFonts w:ascii="Arial" w:hAnsi="Arial" w:cs="Arial"/>
        <w:b/>
        <w:color w:val="2B579A"/>
        <w:sz w:val="18"/>
        <w:szCs w:val="18"/>
        <w:shd w:val="clear" w:color="auto" w:fill="E6E6E6"/>
      </w:rPr>
      <w:fldChar w:fldCharType="end"/>
    </w:r>
  </w:p>
  <w:p w14:paraId="24229843" w14:textId="773567E0" w:rsidR="00F826E9" w:rsidRDefault="00445111">
    <w:pPr>
      <w:framePr w:h="284" w:hRule="exact" w:wrap="around" w:vAnchor="text" w:hAnchor="margin" w:xAlign="center" w:y="7"/>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PAGE </w:instrText>
    </w:r>
    <w:r>
      <w:rPr>
        <w:rFonts w:ascii="Arial" w:hAnsi="Arial" w:cs="Arial"/>
        <w:b/>
        <w:color w:val="2B579A"/>
        <w:sz w:val="18"/>
        <w:szCs w:val="18"/>
        <w:shd w:val="clear" w:color="auto" w:fill="E6E6E6"/>
      </w:rPr>
      <w:fldChar w:fldCharType="separate"/>
    </w:r>
    <w:r w:rsidR="009B2F05">
      <w:rPr>
        <w:rFonts w:ascii="Arial" w:hAnsi="Arial" w:cs="Arial"/>
        <w:b/>
        <w:noProof/>
        <w:sz w:val="18"/>
        <w:szCs w:val="18"/>
      </w:rPr>
      <w:t>5</w:t>
    </w:r>
    <w:r>
      <w:rPr>
        <w:rFonts w:ascii="Arial" w:hAnsi="Arial" w:cs="Arial"/>
        <w:b/>
        <w:color w:val="2B579A"/>
        <w:sz w:val="18"/>
        <w:szCs w:val="18"/>
        <w:shd w:val="clear" w:color="auto" w:fill="E6E6E6"/>
      </w:rPr>
      <w:fldChar w:fldCharType="end"/>
    </w:r>
  </w:p>
  <w:p w14:paraId="5E380AB8" w14:textId="5AB09E5B" w:rsidR="00F826E9" w:rsidRDefault="00445111">
    <w:pPr>
      <w:framePr w:h="284" w:hRule="exact" w:wrap="around" w:vAnchor="text" w:hAnchor="margin" w:y="7"/>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STYLEREF ZGSM </w:instrText>
    </w:r>
    <w:r>
      <w:rPr>
        <w:rFonts w:ascii="Arial" w:hAnsi="Arial" w:cs="Arial"/>
        <w:b/>
        <w:color w:val="2B579A"/>
        <w:sz w:val="18"/>
        <w:szCs w:val="18"/>
        <w:shd w:val="clear" w:color="auto" w:fill="E6E6E6"/>
      </w:rPr>
      <w:fldChar w:fldCharType="separate"/>
    </w:r>
    <w:r w:rsidR="00DC1249">
      <w:rPr>
        <w:rFonts w:ascii="Arial" w:hAnsi="Arial" w:cs="Arial"/>
        <w:bCs/>
        <w:noProof/>
        <w:color w:val="2B579A"/>
        <w:sz w:val="18"/>
        <w:szCs w:val="18"/>
        <w:shd w:val="clear" w:color="auto" w:fill="E6E6E6"/>
        <w:lang w:val="en-US"/>
      </w:rPr>
      <w:t>Error! No text of specified style in document.</w:t>
    </w:r>
    <w:r>
      <w:rPr>
        <w:rFonts w:ascii="Arial" w:hAnsi="Arial" w:cs="Arial"/>
        <w:b/>
        <w:color w:val="2B579A"/>
        <w:sz w:val="18"/>
        <w:szCs w:val="18"/>
        <w:shd w:val="clear" w:color="auto" w:fill="E6E6E6"/>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E236C"/>
    <w:multiLevelType w:val="hybridMultilevel"/>
    <w:tmpl w:val="47FA9D6A"/>
    <w:lvl w:ilvl="0" w:tplc="FFFFFFFF">
      <w:start w:val="7"/>
      <w:numFmt w:val="bullet"/>
      <w:lvlText w:val="-"/>
      <w:lvlJc w:val="left"/>
      <w:pPr>
        <w:ind w:left="720" w:hanging="360"/>
      </w:pPr>
      <w:rPr>
        <w:rFonts w:ascii="Times New Roman" w:eastAsia="Arial" w:hAnsi="Times New Roman" w:cs="Times New Roman" w:hint="default"/>
      </w:rPr>
    </w:lvl>
    <w:lvl w:ilvl="1" w:tplc="62B6357C">
      <w:start w:val="3"/>
      <w:numFmt w:val="bullet"/>
      <w:lvlText w:val="-"/>
      <w:lvlJc w:val="left"/>
      <w:pPr>
        <w:ind w:left="1440" w:hanging="360"/>
      </w:pPr>
      <w:rPr>
        <w:rFonts w:ascii="Times New Roman" w:eastAsiaTheme="minorEastAsia"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7F6EAB"/>
    <w:multiLevelType w:val="hybridMultilevel"/>
    <w:tmpl w:val="B86A3550"/>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5E18CC"/>
    <w:multiLevelType w:val="hybridMultilevel"/>
    <w:tmpl w:val="A69E6BB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385C641C"/>
    <w:multiLevelType w:val="hybridMultilevel"/>
    <w:tmpl w:val="812E5032"/>
    <w:lvl w:ilvl="0" w:tplc="0409000F">
      <w:start w:val="1"/>
      <w:numFmt w:val="decimal"/>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7" w15:restartNumberingAfterBreak="0">
    <w:nsid w:val="3BA61188"/>
    <w:multiLevelType w:val="hybridMultilevel"/>
    <w:tmpl w:val="745C8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52304441"/>
    <w:multiLevelType w:val="hybridMultilevel"/>
    <w:tmpl w:val="66763572"/>
    <w:lvl w:ilvl="0" w:tplc="FFFFFFFF">
      <w:start w:val="1"/>
      <w:numFmt w:val="bullet"/>
      <w:lvlText w:val=""/>
      <w:lvlJc w:val="left"/>
      <w:pPr>
        <w:ind w:left="1400" w:hanging="360"/>
      </w:pPr>
      <w:rPr>
        <w:rFonts w:ascii="Symbol" w:hAnsi="Symbol" w:hint="default"/>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6F97ACA"/>
    <w:multiLevelType w:val="hybridMultilevel"/>
    <w:tmpl w:val="BD82CC0C"/>
    <w:lvl w:ilvl="0" w:tplc="C28289A6">
      <w:start w:val="7"/>
      <w:numFmt w:val="bullet"/>
      <w:lvlText w:val="-"/>
      <w:lvlJc w:val="left"/>
      <w:pPr>
        <w:ind w:left="720" w:hanging="360"/>
      </w:pPr>
      <w:rPr>
        <w:rFonts w:ascii="Times New Roman" w:eastAsia="Arial" w:hAnsi="Times New Roman" w:cs="Times New Roman" w:hint="default"/>
      </w:rPr>
    </w:lvl>
    <w:lvl w:ilvl="1" w:tplc="62B6357C">
      <w:start w:val="3"/>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710FE3"/>
    <w:multiLevelType w:val="hybridMultilevel"/>
    <w:tmpl w:val="D5328C3E"/>
    <w:lvl w:ilvl="0" w:tplc="16AE687C">
      <w:start w:val="7"/>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32362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07644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4619942">
    <w:abstractNumId w:val="1"/>
  </w:num>
  <w:num w:numId="4" w16cid:durableId="1850293143">
    <w:abstractNumId w:val="11"/>
  </w:num>
  <w:num w:numId="5" w16cid:durableId="2115779297">
    <w:abstractNumId w:val="13"/>
  </w:num>
  <w:num w:numId="6" w16cid:durableId="345332731">
    <w:abstractNumId w:val="8"/>
  </w:num>
  <w:num w:numId="7" w16cid:durableId="1113672761">
    <w:abstractNumId w:val="12"/>
  </w:num>
  <w:num w:numId="8" w16cid:durableId="424612098">
    <w:abstractNumId w:val="3"/>
  </w:num>
  <w:num w:numId="9" w16cid:durableId="504520119">
    <w:abstractNumId w:val="9"/>
  </w:num>
  <w:num w:numId="10" w16cid:durableId="1847789510">
    <w:abstractNumId w:val="4"/>
  </w:num>
  <w:num w:numId="11" w16cid:durableId="1016886922">
    <w:abstractNumId w:val="10"/>
  </w:num>
  <w:num w:numId="12" w16cid:durableId="1522013790">
    <w:abstractNumId w:val="6"/>
  </w:num>
  <w:num w:numId="13" w16cid:durableId="925654125">
    <w:abstractNumId w:val="7"/>
  </w:num>
  <w:num w:numId="14" w16cid:durableId="2058041026">
    <w:abstractNumId w:val="5"/>
  </w:num>
  <w:num w:numId="15" w16cid:durableId="1449621995">
    <w:abstractNumId w:val="15"/>
  </w:num>
  <w:num w:numId="16" w16cid:durableId="2096395624">
    <w:abstractNumId w:val="14"/>
  </w:num>
  <w:num w:numId="17" w16cid:durableId="45968469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FCB"/>
    <w:rsid w:val="00006CE6"/>
    <w:rsid w:val="00011BEC"/>
    <w:rsid w:val="000149D1"/>
    <w:rsid w:val="00014B75"/>
    <w:rsid w:val="00015983"/>
    <w:rsid w:val="00017083"/>
    <w:rsid w:val="00033397"/>
    <w:rsid w:val="00037A59"/>
    <w:rsid w:val="00040095"/>
    <w:rsid w:val="00045F77"/>
    <w:rsid w:val="00046667"/>
    <w:rsid w:val="00051834"/>
    <w:rsid w:val="00054A22"/>
    <w:rsid w:val="0005565A"/>
    <w:rsid w:val="00057CE8"/>
    <w:rsid w:val="00062023"/>
    <w:rsid w:val="00062A64"/>
    <w:rsid w:val="000655A6"/>
    <w:rsid w:val="000678F2"/>
    <w:rsid w:val="000722F9"/>
    <w:rsid w:val="0007360C"/>
    <w:rsid w:val="000772A3"/>
    <w:rsid w:val="00077841"/>
    <w:rsid w:val="00080512"/>
    <w:rsid w:val="000866AC"/>
    <w:rsid w:val="000875C1"/>
    <w:rsid w:val="000A28A6"/>
    <w:rsid w:val="000A6419"/>
    <w:rsid w:val="000A6DB5"/>
    <w:rsid w:val="000A6E51"/>
    <w:rsid w:val="000B525A"/>
    <w:rsid w:val="000B6360"/>
    <w:rsid w:val="000C47C3"/>
    <w:rsid w:val="000C6B78"/>
    <w:rsid w:val="000C76F0"/>
    <w:rsid w:val="000D58AB"/>
    <w:rsid w:val="000E0B40"/>
    <w:rsid w:val="000E5F76"/>
    <w:rsid w:val="000F0EDA"/>
    <w:rsid w:val="00101F0E"/>
    <w:rsid w:val="001047DB"/>
    <w:rsid w:val="001101CE"/>
    <w:rsid w:val="0011435F"/>
    <w:rsid w:val="001222F5"/>
    <w:rsid w:val="0012402B"/>
    <w:rsid w:val="00124D46"/>
    <w:rsid w:val="00132790"/>
    <w:rsid w:val="00133525"/>
    <w:rsid w:val="00135658"/>
    <w:rsid w:val="00152A28"/>
    <w:rsid w:val="00155D3A"/>
    <w:rsid w:val="00157256"/>
    <w:rsid w:val="00183693"/>
    <w:rsid w:val="001A17F6"/>
    <w:rsid w:val="001A4C42"/>
    <w:rsid w:val="001A7420"/>
    <w:rsid w:val="001B6637"/>
    <w:rsid w:val="001C21C3"/>
    <w:rsid w:val="001D02C2"/>
    <w:rsid w:val="001D175C"/>
    <w:rsid w:val="001E2411"/>
    <w:rsid w:val="001E34E9"/>
    <w:rsid w:val="001E4963"/>
    <w:rsid w:val="001F0C1D"/>
    <w:rsid w:val="001F1132"/>
    <w:rsid w:val="001F168B"/>
    <w:rsid w:val="002154DE"/>
    <w:rsid w:val="00220B5A"/>
    <w:rsid w:val="002347A2"/>
    <w:rsid w:val="0024710B"/>
    <w:rsid w:val="00254E1D"/>
    <w:rsid w:val="002675F0"/>
    <w:rsid w:val="0027179B"/>
    <w:rsid w:val="00273022"/>
    <w:rsid w:val="002760EE"/>
    <w:rsid w:val="002761C3"/>
    <w:rsid w:val="00287CF7"/>
    <w:rsid w:val="00287D55"/>
    <w:rsid w:val="00294201"/>
    <w:rsid w:val="002A58B8"/>
    <w:rsid w:val="002A7C75"/>
    <w:rsid w:val="002B6339"/>
    <w:rsid w:val="002C48BA"/>
    <w:rsid w:val="002C6EFE"/>
    <w:rsid w:val="002D67FC"/>
    <w:rsid w:val="002E00EE"/>
    <w:rsid w:val="002E20E2"/>
    <w:rsid w:val="002E702C"/>
    <w:rsid w:val="002E7309"/>
    <w:rsid w:val="002F1D6A"/>
    <w:rsid w:val="002F64FD"/>
    <w:rsid w:val="002F6C88"/>
    <w:rsid w:val="00304620"/>
    <w:rsid w:val="00305E7F"/>
    <w:rsid w:val="003172DC"/>
    <w:rsid w:val="00320606"/>
    <w:rsid w:val="00322C92"/>
    <w:rsid w:val="00326499"/>
    <w:rsid w:val="003352D3"/>
    <w:rsid w:val="0034069F"/>
    <w:rsid w:val="0034209C"/>
    <w:rsid w:val="00350DFE"/>
    <w:rsid w:val="0035462D"/>
    <w:rsid w:val="00356555"/>
    <w:rsid w:val="00356A44"/>
    <w:rsid w:val="003765B8"/>
    <w:rsid w:val="00397CBE"/>
    <w:rsid w:val="003A492D"/>
    <w:rsid w:val="003B651A"/>
    <w:rsid w:val="003C3971"/>
    <w:rsid w:val="003D3339"/>
    <w:rsid w:val="003E1266"/>
    <w:rsid w:val="003E6DB8"/>
    <w:rsid w:val="003F3279"/>
    <w:rsid w:val="003F3ADC"/>
    <w:rsid w:val="003F4415"/>
    <w:rsid w:val="00405D48"/>
    <w:rsid w:val="00405F67"/>
    <w:rsid w:val="00411DC6"/>
    <w:rsid w:val="00412AC2"/>
    <w:rsid w:val="00412F73"/>
    <w:rsid w:val="00423334"/>
    <w:rsid w:val="00425EC4"/>
    <w:rsid w:val="0043294A"/>
    <w:rsid w:val="004345EC"/>
    <w:rsid w:val="00445111"/>
    <w:rsid w:val="004550DD"/>
    <w:rsid w:val="00465515"/>
    <w:rsid w:val="004657CE"/>
    <w:rsid w:val="00472EF4"/>
    <w:rsid w:val="0047574C"/>
    <w:rsid w:val="00480FB7"/>
    <w:rsid w:val="004818AF"/>
    <w:rsid w:val="00483B56"/>
    <w:rsid w:val="00484BEA"/>
    <w:rsid w:val="00484E49"/>
    <w:rsid w:val="0049751D"/>
    <w:rsid w:val="00497D19"/>
    <w:rsid w:val="004B5814"/>
    <w:rsid w:val="004B7A6F"/>
    <w:rsid w:val="004B7CBF"/>
    <w:rsid w:val="004C30AC"/>
    <w:rsid w:val="004D15E5"/>
    <w:rsid w:val="004D32D1"/>
    <w:rsid w:val="004D3578"/>
    <w:rsid w:val="004E1E9D"/>
    <w:rsid w:val="004E213A"/>
    <w:rsid w:val="004F0988"/>
    <w:rsid w:val="004F1229"/>
    <w:rsid w:val="004F2CDE"/>
    <w:rsid w:val="004F3340"/>
    <w:rsid w:val="00500988"/>
    <w:rsid w:val="005031FD"/>
    <w:rsid w:val="00504346"/>
    <w:rsid w:val="00504364"/>
    <w:rsid w:val="00510511"/>
    <w:rsid w:val="0051198E"/>
    <w:rsid w:val="005154AB"/>
    <w:rsid w:val="005227A4"/>
    <w:rsid w:val="00524FB4"/>
    <w:rsid w:val="0053388B"/>
    <w:rsid w:val="00535773"/>
    <w:rsid w:val="00540A8A"/>
    <w:rsid w:val="00543E6C"/>
    <w:rsid w:val="00554ACB"/>
    <w:rsid w:val="00565087"/>
    <w:rsid w:val="00567730"/>
    <w:rsid w:val="00574A42"/>
    <w:rsid w:val="00575556"/>
    <w:rsid w:val="005757B3"/>
    <w:rsid w:val="00575D2B"/>
    <w:rsid w:val="00575E11"/>
    <w:rsid w:val="00580A37"/>
    <w:rsid w:val="0058446B"/>
    <w:rsid w:val="00590667"/>
    <w:rsid w:val="0059370A"/>
    <w:rsid w:val="00595BA6"/>
    <w:rsid w:val="0059748C"/>
    <w:rsid w:val="00597B11"/>
    <w:rsid w:val="00597DA3"/>
    <w:rsid w:val="005B30B1"/>
    <w:rsid w:val="005B34B9"/>
    <w:rsid w:val="005B493A"/>
    <w:rsid w:val="005C42B4"/>
    <w:rsid w:val="005D2E01"/>
    <w:rsid w:val="005D380B"/>
    <w:rsid w:val="005D4E7D"/>
    <w:rsid w:val="005D7526"/>
    <w:rsid w:val="005E204F"/>
    <w:rsid w:val="005E4BB2"/>
    <w:rsid w:val="005F509F"/>
    <w:rsid w:val="005F788A"/>
    <w:rsid w:val="006006FA"/>
    <w:rsid w:val="00602AA0"/>
    <w:rsid w:val="00602AEA"/>
    <w:rsid w:val="006045F5"/>
    <w:rsid w:val="006074A0"/>
    <w:rsid w:val="0061285A"/>
    <w:rsid w:val="00614FDF"/>
    <w:rsid w:val="006271FA"/>
    <w:rsid w:val="00630CDF"/>
    <w:rsid w:val="006314F4"/>
    <w:rsid w:val="00631C7B"/>
    <w:rsid w:val="0063434D"/>
    <w:rsid w:val="0063543D"/>
    <w:rsid w:val="006448BB"/>
    <w:rsid w:val="00647114"/>
    <w:rsid w:val="00652D58"/>
    <w:rsid w:val="0067137F"/>
    <w:rsid w:val="00677384"/>
    <w:rsid w:val="00677C87"/>
    <w:rsid w:val="006844FF"/>
    <w:rsid w:val="00685382"/>
    <w:rsid w:val="006912E9"/>
    <w:rsid w:val="00697AD3"/>
    <w:rsid w:val="00697D01"/>
    <w:rsid w:val="006A323F"/>
    <w:rsid w:val="006A44E3"/>
    <w:rsid w:val="006B30D0"/>
    <w:rsid w:val="006C324B"/>
    <w:rsid w:val="006C3D95"/>
    <w:rsid w:val="006D60F9"/>
    <w:rsid w:val="006E3907"/>
    <w:rsid w:val="006E5C86"/>
    <w:rsid w:val="006F28CF"/>
    <w:rsid w:val="00701116"/>
    <w:rsid w:val="0070373F"/>
    <w:rsid w:val="0071174C"/>
    <w:rsid w:val="00713C44"/>
    <w:rsid w:val="00721611"/>
    <w:rsid w:val="007241D0"/>
    <w:rsid w:val="00734A5B"/>
    <w:rsid w:val="00737EA7"/>
    <w:rsid w:val="0074026F"/>
    <w:rsid w:val="007429F6"/>
    <w:rsid w:val="007440DF"/>
    <w:rsid w:val="00744E76"/>
    <w:rsid w:val="00757222"/>
    <w:rsid w:val="00765E07"/>
    <w:rsid w:val="00765EA3"/>
    <w:rsid w:val="00774DA4"/>
    <w:rsid w:val="007769BE"/>
    <w:rsid w:val="0077708F"/>
    <w:rsid w:val="00780A43"/>
    <w:rsid w:val="00781F0F"/>
    <w:rsid w:val="00791F95"/>
    <w:rsid w:val="007964A8"/>
    <w:rsid w:val="007A0692"/>
    <w:rsid w:val="007A436F"/>
    <w:rsid w:val="007A58CF"/>
    <w:rsid w:val="007B343A"/>
    <w:rsid w:val="007B600E"/>
    <w:rsid w:val="007B7035"/>
    <w:rsid w:val="007C26D0"/>
    <w:rsid w:val="007C4111"/>
    <w:rsid w:val="007E1A6B"/>
    <w:rsid w:val="007F0F4A"/>
    <w:rsid w:val="007F71CF"/>
    <w:rsid w:val="008028A4"/>
    <w:rsid w:val="00810B15"/>
    <w:rsid w:val="008118AD"/>
    <w:rsid w:val="00822906"/>
    <w:rsid w:val="00822E86"/>
    <w:rsid w:val="00824A29"/>
    <w:rsid w:val="00827B08"/>
    <w:rsid w:val="00830747"/>
    <w:rsid w:val="00832D49"/>
    <w:rsid w:val="00835B6E"/>
    <w:rsid w:val="00846658"/>
    <w:rsid w:val="0085262D"/>
    <w:rsid w:val="0086376E"/>
    <w:rsid w:val="00873C87"/>
    <w:rsid w:val="008768CA"/>
    <w:rsid w:val="00881090"/>
    <w:rsid w:val="008819F2"/>
    <w:rsid w:val="00886434"/>
    <w:rsid w:val="008878EC"/>
    <w:rsid w:val="00890B6F"/>
    <w:rsid w:val="00891471"/>
    <w:rsid w:val="008A6A4B"/>
    <w:rsid w:val="008B7419"/>
    <w:rsid w:val="008C3340"/>
    <w:rsid w:val="008C384C"/>
    <w:rsid w:val="008C5869"/>
    <w:rsid w:val="008D2E13"/>
    <w:rsid w:val="008D3074"/>
    <w:rsid w:val="008E2D68"/>
    <w:rsid w:val="008E6756"/>
    <w:rsid w:val="00900A6F"/>
    <w:rsid w:val="00901330"/>
    <w:rsid w:val="009018F9"/>
    <w:rsid w:val="0090271F"/>
    <w:rsid w:val="00902E23"/>
    <w:rsid w:val="0090547A"/>
    <w:rsid w:val="009114D7"/>
    <w:rsid w:val="00911886"/>
    <w:rsid w:val="0091348E"/>
    <w:rsid w:val="00913672"/>
    <w:rsid w:val="00915520"/>
    <w:rsid w:val="00916BC3"/>
    <w:rsid w:val="00917CCB"/>
    <w:rsid w:val="00923AAD"/>
    <w:rsid w:val="009248AC"/>
    <w:rsid w:val="00926EE0"/>
    <w:rsid w:val="009329DB"/>
    <w:rsid w:val="00933FB0"/>
    <w:rsid w:val="00935834"/>
    <w:rsid w:val="00942EC2"/>
    <w:rsid w:val="0094396A"/>
    <w:rsid w:val="009523E7"/>
    <w:rsid w:val="00955AED"/>
    <w:rsid w:val="009723D7"/>
    <w:rsid w:val="00974C16"/>
    <w:rsid w:val="009B0726"/>
    <w:rsid w:val="009B2F05"/>
    <w:rsid w:val="009B5775"/>
    <w:rsid w:val="009C3867"/>
    <w:rsid w:val="009E7D5D"/>
    <w:rsid w:val="009F37B7"/>
    <w:rsid w:val="00A106D1"/>
    <w:rsid w:val="00A10F02"/>
    <w:rsid w:val="00A10FCF"/>
    <w:rsid w:val="00A11E60"/>
    <w:rsid w:val="00A14016"/>
    <w:rsid w:val="00A16155"/>
    <w:rsid w:val="00A164B4"/>
    <w:rsid w:val="00A24FA0"/>
    <w:rsid w:val="00A2509A"/>
    <w:rsid w:val="00A25E05"/>
    <w:rsid w:val="00A26956"/>
    <w:rsid w:val="00A27486"/>
    <w:rsid w:val="00A31CBE"/>
    <w:rsid w:val="00A32242"/>
    <w:rsid w:val="00A412F1"/>
    <w:rsid w:val="00A42483"/>
    <w:rsid w:val="00A47365"/>
    <w:rsid w:val="00A53724"/>
    <w:rsid w:val="00A53F58"/>
    <w:rsid w:val="00A54BD1"/>
    <w:rsid w:val="00A56066"/>
    <w:rsid w:val="00A57541"/>
    <w:rsid w:val="00A66205"/>
    <w:rsid w:val="00A73129"/>
    <w:rsid w:val="00A74669"/>
    <w:rsid w:val="00A77CB3"/>
    <w:rsid w:val="00A81530"/>
    <w:rsid w:val="00A82346"/>
    <w:rsid w:val="00A85879"/>
    <w:rsid w:val="00A9161E"/>
    <w:rsid w:val="00A918AF"/>
    <w:rsid w:val="00A92BA1"/>
    <w:rsid w:val="00A95A32"/>
    <w:rsid w:val="00A97D9F"/>
    <w:rsid w:val="00A97ECE"/>
    <w:rsid w:val="00AA0DB3"/>
    <w:rsid w:val="00AA4F23"/>
    <w:rsid w:val="00AA7851"/>
    <w:rsid w:val="00AB4A5D"/>
    <w:rsid w:val="00AC6BC6"/>
    <w:rsid w:val="00AD1185"/>
    <w:rsid w:val="00AD5A5C"/>
    <w:rsid w:val="00AE09FB"/>
    <w:rsid w:val="00AE30CB"/>
    <w:rsid w:val="00AE65E2"/>
    <w:rsid w:val="00AE7F96"/>
    <w:rsid w:val="00AF1460"/>
    <w:rsid w:val="00AF4011"/>
    <w:rsid w:val="00B03CF4"/>
    <w:rsid w:val="00B11C71"/>
    <w:rsid w:val="00B15449"/>
    <w:rsid w:val="00B34E34"/>
    <w:rsid w:val="00B5477F"/>
    <w:rsid w:val="00B55242"/>
    <w:rsid w:val="00B558C0"/>
    <w:rsid w:val="00B55B49"/>
    <w:rsid w:val="00B6142B"/>
    <w:rsid w:val="00B65B2D"/>
    <w:rsid w:val="00B70D32"/>
    <w:rsid w:val="00B730FE"/>
    <w:rsid w:val="00B817CE"/>
    <w:rsid w:val="00B83AA3"/>
    <w:rsid w:val="00B84992"/>
    <w:rsid w:val="00B86C3D"/>
    <w:rsid w:val="00B93086"/>
    <w:rsid w:val="00BA19ED"/>
    <w:rsid w:val="00BA2659"/>
    <w:rsid w:val="00BA4B8D"/>
    <w:rsid w:val="00BA6D7E"/>
    <w:rsid w:val="00BB25CD"/>
    <w:rsid w:val="00BB3015"/>
    <w:rsid w:val="00BB4BE8"/>
    <w:rsid w:val="00BC0411"/>
    <w:rsid w:val="00BC0F7D"/>
    <w:rsid w:val="00BC32F9"/>
    <w:rsid w:val="00BD1DA7"/>
    <w:rsid w:val="00BD4774"/>
    <w:rsid w:val="00BD7D31"/>
    <w:rsid w:val="00BE0494"/>
    <w:rsid w:val="00BE3255"/>
    <w:rsid w:val="00BE651B"/>
    <w:rsid w:val="00BF128E"/>
    <w:rsid w:val="00C074DD"/>
    <w:rsid w:val="00C141E6"/>
    <w:rsid w:val="00C1496A"/>
    <w:rsid w:val="00C22B28"/>
    <w:rsid w:val="00C2353D"/>
    <w:rsid w:val="00C318BE"/>
    <w:rsid w:val="00C33079"/>
    <w:rsid w:val="00C403D1"/>
    <w:rsid w:val="00C410C6"/>
    <w:rsid w:val="00C427B4"/>
    <w:rsid w:val="00C4468C"/>
    <w:rsid w:val="00C45231"/>
    <w:rsid w:val="00C46D02"/>
    <w:rsid w:val="00C474B2"/>
    <w:rsid w:val="00C551FF"/>
    <w:rsid w:val="00C55517"/>
    <w:rsid w:val="00C60735"/>
    <w:rsid w:val="00C657BF"/>
    <w:rsid w:val="00C66E51"/>
    <w:rsid w:val="00C72833"/>
    <w:rsid w:val="00C74555"/>
    <w:rsid w:val="00C74F1A"/>
    <w:rsid w:val="00C80F1D"/>
    <w:rsid w:val="00C841BC"/>
    <w:rsid w:val="00C91647"/>
    <w:rsid w:val="00C91962"/>
    <w:rsid w:val="00C927F5"/>
    <w:rsid w:val="00C935C7"/>
    <w:rsid w:val="00C93F40"/>
    <w:rsid w:val="00CA3D0C"/>
    <w:rsid w:val="00CB16A9"/>
    <w:rsid w:val="00CC5890"/>
    <w:rsid w:val="00CF098F"/>
    <w:rsid w:val="00CF0A0D"/>
    <w:rsid w:val="00CF23AD"/>
    <w:rsid w:val="00CF2791"/>
    <w:rsid w:val="00D02EA1"/>
    <w:rsid w:val="00D10007"/>
    <w:rsid w:val="00D1184E"/>
    <w:rsid w:val="00D14304"/>
    <w:rsid w:val="00D24A3F"/>
    <w:rsid w:val="00D340A2"/>
    <w:rsid w:val="00D34633"/>
    <w:rsid w:val="00D45A36"/>
    <w:rsid w:val="00D51460"/>
    <w:rsid w:val="00D57972"/>
    <w:rsid w:val="00D601F2"/>
    <w:rsid w:val="00D66737"/>
    <w:rsid w:val="00D675A9"/>
    <w:rsid w:val="00D738D6"/>
    <w:rsid w:val="00D755EB"/>
    <w:rsid w:val="00D75D35"/>
    <w:rsid w:val="00D76048"/>
    <w:rsid w:val="00D77830"/>
    <w:rsid w:val="00D81F0F"/>
    <w:rsid w:val="00D82E6F"/>
    <w:rsid w:val="00D84940"/>
    <w:rsid w:val="00D87E00"/>
    <w:rsid w:val="00D9134D"/>
    <w:rsid w:val="00D931A7"/>
    <w:rsid w:val="00DA18B3"/>
    <w:rsid w:val="00DA7A03"/>
    <w:rsid w:val="00DB1818"/>
    <w:rsid w:val="00DB52DB"/>
    <w:rsid w:val="00DC1249"/>
    <w:rsid w:val="00DC309B"/>
    <w:rsid w:val="00DC4DA2"/>
    <w:rsid w:val="00DC7EA5"/>
    <w:rsid w:val="00DD2662"/>
    <w:rsid w:val="00DD4C17"/>
    <w:rsid w:val="00DD74A5"/>
    <w:rsid w:val="00DE4738"/>
    <w:rsid w:val="00DE75AC"/>
    <w:rsid w:val="00DF2176"/>
    <w:rsid w:val="00DF2B1F"/>
    <w:rsid w:val="00DF53CC"/>
    <w:rsid w:val="00DF61A9"/>
    <w:rsid w:val="00DF62CD"/>
    <w:rsid w:val="00E009D9"/>
    <w:rsid w:val="00E101EE"/>
    <w:rsid w:val="00E10BCE"/>
    <w:rsid w:val="00E13616"/>
    <w:rsid w:val="00E16509"/>
    <w:rsid w:val="00E23323"/>
    <w:rsid w:val="00E264F1"/>
    <w:rsid w:val="00E42506"/>
    <w:rsid w:val="00E44369"/>
    <w:rsid w:val="00E44582"/>
    <w:rsid w:val="00E55C50"/>
    <w:rsid w:val="00E55DFA"/>
    <w:rsid w:val="00E7583C"/>
    <w:rsid w:val="00E76832"/>
    <w:rsid w:val="00E77645"/>
    <w:rsid w:val="00E854EA"/>
    <w:rsid w:val="00E85C4F"/>
    <w:rsid w:val="00E93207"/>
    <w:rsid w:val="00E97A5A"/>
    <w:rsid w:val="00EA15B0"/>
    <w:rsid w:val="00EA5EA7"/>
    <w:rsid w:val="00EB4FEF"/>
    <w:rsid w:val="00EB5E3B"/>
    <w:rsid w:val="00EC466C"/>
    <w:rsid w:val="00EC4A25"/>
    <w:rsid w:val="00EC4DDC"/>
    <w:rsid w:val="00EC79C0"/>
    <w:rsid w:val="00ED65F5"/>
    <w:rsid w:val="00EE16C4"/>
    <w:rsid w:val="00EE4567"/>
    <w:rsid w:val="00EF608C"/>
    <w:rsid w:val="00F025A2"/>
    <w:rsid w:val="00F04712"/>
    <w:rsid w:val="00F12D9C"/>
    <w:rsid w:val="00F13360"/>
    <w:rsid w:val="00F148AF"/>
    <w:rsid w:val="00F1535D"/>
    <w:rsid w:val="00F22EC7"/>
    <w:rsid w:val="00F26F03"/>
    <w:rsid w:val="00F325C8"/>
    <w:rsid w:val="00F34BBE"/>
    <w:rsid w:val="00F34FE5"/>
    <w:rsid w:val="00F403A9"/>
    <w:rsid w:val="00F5035C"/>
    <w:rsid w:val="00F50CB8"/>
    <w:rsid w:val="00F52231"/>
    <w:rsid w:val="00F544A8"/>
    <w:rsid w:val="00F55A4B"/>
    <w:rsid w:val="00F653B8"/>
    <w:rsid w:val="00F711FD"/>
    <w:rsid w:val="00F77E67"/>
    <w:rsid w:val="00F826E9"/>
    <w:rsid w:val="00F835FC"/>
    <w:rsid w:val="00F86690"/>
    <w:rsid w:val="00F9008D"/>
    <w:rsid w:val="00FA1266"/>
    <w:rsid w:val="00FB1A88"/>
    <w:rsid w:val="00FC1192"/>
    <w:rsid w:val="00FC158A"/>
    <w:rsid w:val="00FC6F6D"/>
    <w:rsid w:val="00FE1096"/>
    <w:rsid w:val="00FE159C"/>
    <w:rsid w:val="00FF0A4B"/>
    <w:rsid w:val="00FF0AC6"/>
    <w:rsid w:val="015C3D58"/>
    <w:rsid w:val="01CD569B"/>
    <w:rsid w:val="0254912B"/>
    <w:rsid w:val="0353CDEE"/>
    <w:rsid w:val="03C9F925"/>
    <w:rsid w:val="03DEA9FF"/>
    <w:rsid w:val="0475B235"/>
    <w:rsid w:val="04B2DDCF"/>
    <w:rsid w:val="059B88F2"/>
    <w:rsid w:val="05E67B79"/>
    <w:rsid w:val="071326A6"/>
    <w:rsid w:val="07CF9C62"/>
    <w:rsid w:val="08B55472"/>
    <w:rsid w:val="096769D2"/>
    <w:rsid w:val="0A23BDEE"/>
    <w:rsid w:val="0A2ED97A"/>
    <w:rsid w:val="0A974FD8"/>
    <w:rsid w:val="0B43DB5A"/>
    <w:rsid w:val="0B489821"/>
    <w:rsid w:val="0BC1CED7"/>
    <w:rsid w:val="0DA326F2"/>
    <w:rsid w:val="108774BB"/>
    <w:rsid w:val="10DDC2D1"/>
    <w:rsid w:val="12EBE39B"/>
    <w:rsid w:val="14547896"/>
    <w:rsid w:val="14730DB9"/>
    <w:rsid w:val="1484F201"/>
    <w:rsid w:val="15CE50BD"/>
    <w:rsid w:val="16E91899"/>
    <w:rsid w:val="170240F6"/>
    <w:rsid w:val="17FE517B"/>
    <w:rsid w:val="186BBF0E"/>
    <w:rsid w:val="189E1157"/>
    <w:rsid w:val="19B872CA"/>
    <w:rsid w:val="1AEAE363"/>
    <w:rsid w:val="1B59EC91"/>
    <w:rsid w:val="1C23592D"/>
    <w:rsid w:val="1C8B1D10"/>
    <w:rsid w:val="1D11BF0B"/>
    <w:rsid w:val="1D585A1D"/>
    <w:rsid w:val="1F93B418"/>
    <w:rsid w:val="2024978E"/>
    <w:rsid w:val="204195DC"/>
    <w:rsid w:val="206E55B2"/>
    <w:rsid w:val="20722801"/>
    <w:rsid w:val="2081B560"/>
    <w:rsid w:val="20B704B2"/>
    <w:rsid w:val="237DAA4E"/>
    <w:rsid w:val="23842244"/>
    <w:rsid w:val="2478FEC4"/>
    <w:rsid w:val="251D49F6"/>
    <w:rsid w:val="253D87F9"/>
    <w:rsid w:val="2563CC19"/>
    <w:rsid w:val="256F6E05"/>
    <w:rsid w:val="26FF3C63"/>
    <w:rsid w:val="2843108C"/>
    <w:rsid w:val="2848D54B"/>
    <w:rsid w:val="29805916"/>
    <w:rsid w:val="29B7F72C"/>
    <w:rsid w:val="2A5B2796"/>
    <w:rsid w:val="2AB92640"/>
    <w:rsid w:val="2B808A3C"/>
    <w:rsid w:val="2BD30D9D"/>
    <w:rsid w:val="2BF00262"/>
    <w:rsid w:val="2BF3B267"/>
    <w:rsid w:val="2C9460D1"/>
    <w:rsid w:val="2DB58270"/>
    <w:rsid w:val="2E1ACC43"/>
    <w:rsid w:val="2E96DA1C"/>
    <w:rsid w:val="2EBEE634"/>
    <w:rsid w:val="3097ED5E"/>
    <w:rsid w:val="31112A32"/>
    <w:rsid w:val="3128C6C7"/>
    <w:rsid w:val="317FE01A"/>
    <w:rsid w:val="334131E6"/>
    <w:rsid w:val="339D0AF3"/>
    <w:rsid w:val="33AF0274"/>
    <w:rsid w:val="33BEBCD9"/>
    <w:rsid w:val="33E74FD5"/>
    <w:rsid w:val="33F38E0E"/>
    <w:rsid w:val="3404B495"/>
    <w:rsid w:val="34211EB9"/>
    <w:rsid w:val="356B3BF1"/>
    <w:rsid w:val="35817D52"/>
    <w:rsid w:val="3612E2FA"/>
    <w:rsid w:val="368643BB"/>
    <w:rsid w:val="3723C567"/>
    <w:rsid w:val="37A362CF"/>
    <w:rsid w:val="38A4D223"/>
    <w:rsid w:val="38F15B5C"/>
    <w:rsid w:val="38FF1C40"/>
    <w:rsid w:val="399FD49B"/>
    <w:rsid w:val="3B2ECDC0"/>
    <w:rsid w:val="3B37D5AD"/>
    <w:rsid w:val="3B3D26B1"/>
    <w:rsid w:val="3BF11EED"/>
    <w:rsid w:val="3C1B55A6"/>
    <w:rsid w:val="3D8244CC"/>
    <w:rsid w:val="3DDD6D59"/>
    <w:rsid w:val="3EC54471"/>
    <w:rsid w:val="3F066926"/>
    <w:rsid w:val="3FBFAAFF"/>
    <w:rsid w:val="409BAD9F"/>
    <w:rsid w:val="417B7A0E"/>
    <w:rsid w:val="41E94C1F"/>
    <w:rsid w:val="41F7C27C"/>
    <w:rsid w:val="42F74BC1"/>
    <w:rsid w:val="435A2939"/>
    <w:rsid w:val="43B02D15"/>
    <w:rsid w:val="4486D472"/>
    <w:rsid w:val="452BDAD5"/>
    <w:rsid w:val="45AEE49B"/>
    <w:rsid w:val="46E4A034"/>
    <w:rsid w:val="46FF12C1"/>
    <w:rsid w:val="470650E9"/>
    <w:rsid w:val="477BB506"/>
    <w:rsid w:val="47962203"/>
    <w:rsid w:val="48073062"/>
    <w:rsid w:val="480E0C13"/>
    <w:rsid w:val="4848359A"/>
    <w:rsid w:val="49738965"/>
    <w:rsid w:val="49F9B702"/>
    <w:rsid w:val="4B3FC3DA"/>
    <w:rsid w:val="4B98F608"/>
    <w:rsid w:val="4BC25E83"/>
    <w:rsid w:val="4CE17D36"/>
    <w:rsid w:val="4DD37B02"/>
    <w:rsid w:val="4E35151A"/>
    <w:rsid w:val="4ED57599"/>
    <w:rsid w:val="4FEBD148"/>
    <w:rsid w:val="50319EF3"/>
    <w:rsid w:val="50F02412"/>
    <w:rsid w:val="515B4148"/>
    <w:rsid w:val="516F86D1"/>
    <w:rsid w:val="51BEFA0C"/>
    <w:rsid w:val="52C5D8AC"/>
    <w:rsid w:val="53230F3A"/>
    <w:rsid w:val="5350BEBA"/>
    <w:rsid w:val="53603DA5"/>
    <w:rsid w:val="53872C8D"/>
    <w:rsid w:val="53E4C021"/>
    <w:rsid w:val="5425BC6E"/>
    <w:rsid w:val="5460966D"/>
    <w:rsid w:val="54F9AC4C"/>
    <w:rsid w:val="57190A3F"/>
    <w:rsid w:val="5751EB13"/>
    <w:rsid w:val="592D5AD6"/>
    <w:rsid w:val="59CCD655"/>
    <w:rsid w:val="5A373BE5"/>
    <w:rsid w:val="5BC27111"/>
    <w:rsid w:val="5C035D46"/>
    <w:rsid w:val="5CBD3053"/>
    <w:rsid w:val="5D4F6914"/>
    <w:rsid w:val="5D72C24B"/>
    <w:rsid w:val="5D9DA071"/>
    <w:rsid w:val="5F9DC60B"/>
    <w:rsid w:val="5FF3E019"/>
    <w:rsid w:val="622FF7EC"/>
    <w:rsid w:val="6258C845"/>
    <w:rsid w:val="63F15241"/>
    <w:rsid w:val="63F89721"/>
    <w:rsid w:val="64B4BBEF"/>
    <w:rsid w:val="6555361A"/>
    <w:rsid w:val="664A1637"/>
    <w:rsid w:val="693B53DB"/>
    <w:rsid w:val="699A2119"/>
    <w:rsid w:val="6AC1A154"/>
    <w:rsid w:val="6B1F7B92"/>
    <w:rsid w:val="6B4D3C45"/>
    <w:rsid w:val="6BD4E19A"/>
    <w:rsid w:val="6D72E7D8"/>
    <w:rsid w:val="6D8BACC9"/>
    <w:rsid w:val="6D9F4A35"/>
    <w:rsid w:val="6F1CA261"/>
    <w:rsid w:val="6FEEFC65"/>
    <w:rsid w:val="6FF153B2"/>
    <w:rsid w:val="706F9C7D"/>
    <w:rsid w:val="70C0A793"/>
    <w:rsid w:val="71206039"/>
    <w:rsid w:val="71F25D0B"/>
    <w:rsid w:val="72023332"/>
    <w:rsid w:val="720BB484"/>
    <w:rsid w:val="72278BA0"/>
    <w:rsid w:val="722FE65D"/>
    <w:rsid w:val="72A181A0"/>
    <w:rsid w:val="72AB074B"/>
    <w:rsid w:val="73ABD26F"/>
    <w:rsid w:val="73C3AB0D"/>
    <w:rsid w:val="740B5A7F"/>
    <w:rsid w:val="740DCA00"/>
    <w:rsid w:val="745F8E6A"/>
    <w:rsid w:val="74E4B381"/>
    <w:rsid w:val="75EFD414"/>
    <w:rsid w:val="760B4DE9"/>
    <w:rsid w:val="777DC63F"/>
    <w:rsid w:val="77972F2C"/>
    <w:rsid w:val="7860F971"/>
    <w:rsid w:val="78D05539"/>
    <w:rsid w:val="798A816A"/>
    <w:rsid w:val="7A2740B2"/>
    <w:rsid w:val="7ADD1F97"/>
    <w:rsid w:val="7B8530CE"/>
    <w:rsid w:val="7B89DED2"/>
    <w:rsid w:val="7C7F590C"/>
    <w:rsid w:val="7CDCE0F8"/>
    <w:rsid w:val="7E4CC360"/>
    <w:rsid w:val="7E8AB8BD"/>
    <w:rsid w:val="7F0E4134"/>
    <w:rsid w:val="7F15E2C6"/>
    <w:rsid w:val="7F1FA147"/>
    <w:rsid w:val="7F3506C2"/>
    <w:rsid w:val="7FA4B8B0"/>
    <w:rsid w:val="7FC525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595DC7F-2996-4CB6-97D0-FFD188CAF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NormalWeb">
    <w:name w:val="Normal (Web)"/>
    <w:basedOn w:val="Normal"/>
    <w:uiPriority w:val="99"/>
    <w:unhideWhenUsed/>
    <w:rsid w:val="000E5F76"/>
    <w:pPr>
      <w:spacing w:before="100" w:beforeAutospacing="1" w:after="100" w:afterAutospacing="1"/>
    </w:pPr>
    <w:rPr>
      <w:rFonts w:eastAsia="Times New Roman"/>
      <w:sz w:val="24"/>
      <w:szCs w:val="24"/>
      <w:lang w:val="en-US"/>
    </w:rPr>
  </w:style>
  <w:style w:type="character" w:customStyle="1" w:styleId="findhit">
    <w:name w:val="findhit"/>
    <w:basedOn w:val="DefaultParagraphFont"/>
    <w:rsid w:val="001E2411"/>
  </w:style>
  <w:style w:type="character" w:customStyle="1" w:styleId="ui-provider">
    <w:name w:val="ui-provider"/>
    <w:basedOn w:val="DefaultParagraphFont"/>
    <w:rsid w:val="001E2411"/>
  </w:style>
  <w:style w:type="paragraph" w:styleId="CommentSubject">
    <w:name w:val="annotation subject"/>
    <w:basedOn w:val="CommentText"/>
    <w:next w:val="CommentText"/>
    <w:link w:val="CommentSubjectChar"/>
    <w:rsid w:val="00C927F5"/>
    <w:rPr>
      <w:b/>
      <w:bCs/>
    </w:rPr>
  </w:style>
  <w:style w:type="character" w:customStyle="1" w:styleId="CommentSubjectChar">
    <w:name w:val="Comment Subject Char"/>
    <w:basedOn w:val="CommentTextChar"/>
    <w:link w:val="CommentSubject"/>
    <w:rsid w:val="00C927F5"/>
    <w:rPr>
      <w:b/>
      <w:bCs/>
      <w:lang w:eastAsia="en-US"/>
    </w:rPr>
  </w:style>
  <w:style w:type="character" w:customStyle="1" w:styleId="Mention1">
    <w:name w:val="Mention1"/>
    <w:basedOn w:val="DefaultParagraphFont"/>
    <w:uiPriority w:val="99"/>
    <w:unhideWhenUsed/>
    <w:rsid w:val="00BC32F9"/>
    <w:rPr>
      <w:color w:val="2B579A"/>
      <w:shd w:val="clear" w:color="auto" w:fill="E6E6E6"/>
    </w:rPr>
  </w:style>
  <w:style w:type="character" w:customStyle="1" w:styleId="UnresolvedMention2">
    <w:name w:val="Unresolved Mention2"/>
    <w:basedOn w:val="DefaultParagraphFont"/>
    <w:uiPriority w:val="99"/>
    <w:semiHidden/>
    <w:unhideWhenUsed/>
    <w:rsid w:val="00822906"/>
    <w:rPr>
      <w:color w:val="605E5C"/>
      <w:shd w:val="clear" w:color="auto" w:fill="E1DFDD"/>
    </w:rPr>
  </w:style>
  <w:style w:type="paragraph" w:customStyle="1" w:styleId="pf0">
    <w:name w:val="pf0"/>
    <w:basedOn w:val="Normal"/>
    <w:rsid w:val="00DB52DB"/>
    <w:pPr>
      <w:spacing w:before="100" w:beforeAutospacing="1" w:after="100" w:afterAutospacing="1"/>
    </w:pPr>
    <w:rPr>
      <w:rFonts w:eastAsia="Times New Roman"/>
      <w:sz w:val="24"/>
      <w:szCs w:val="24"/>
      <w:lang w:val="en-US"/>
    </w:rPr>
  </w:style>
  <w:style w:type="character" w:customStyle="1" w:styleId="cf01">
    <w:name w:val="cf01"/>
    <w:basedOn w:val="DefaultParagraphFont"/>
    <w:rsid w:val="00DB52DB"/>
    <w:rPr>
      <w:rFonts w:ascii="Segoe UI" w:hAnsi="Segoe UI" w:cs="Segoe UI" w:hint="default"/>
      <w:sz w:val="18"/>
      <w:szCs w:val="18"/>
    </w:rPr>
  </w:style>
  <w:style w:type="character" w:styleId="Mention">
    <w:name w:val="Mention"/>
    <w:basedOn w:val="DefaultParagraphFont"/>
    <w:uiPriority w:val="99"/>
    <w:unhideWhenUsed/>
    <w:rsid w:val="00C60735"/>
    <w:rPr>
      <w:color w:val="2B579A"/>
      <w:shd w:val="clear" w:color="auto" w:fill="E1DFDD"/>
    </w:rPr>
  </w:style>
  <w:style w:type="character" w:styleId="UnresolvedMention">
    <w:name w:val="Unresolved Mention"/>
    <w:basedOn w:val="DefaultParagraphFont"/>
    <w:uiPriority w:val="99"/>
    <w:semiHidden/>
    <w:unhideWhenUsed/>
    <w:rsid w:val="002C48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0010202">
      <w:bodyDiv w:val="1"/>
      <w:marLeft w:val="0"/>
      <w:marRight w:val="0"/>
      <w:marTop w:val="0"/>
      <w:marBottom w:val="0"/>
      <w:divBdr>
        <w:top w:val="none" w:sz="0" w:space="0" w:color="auto"/>
        <w:left w:val="none" w:sz="0" w:space="0" w:color="auto"/>
        <w:bottom w:val="none" w:sz="0" w:space="0" w:color="auto"/>
        <w:right w:val="none" w:sz="0" w:space="0" w:color="auto"/>
      </w:divBdr>
    </w:div>
    <w:div w:id="728118797">
      <w:bodyDiv w:val="1"/>
      <w:marLeft w:val="0"/>
      <w:marRight w:val="0"/>
      <w:marTop w:val="0"/>
      <w:marBottom w:val="0"/>
      <w:divBdr>
        <w:top w:val="none" w:sz="0" w:space="0" w:color="auto"/>
        <w:left w:val="none" w:sz="0" w:space="0" w:color="auto"/>
        <w:bottom w:val="none" w:sz="0" w:space="0" w:color="auto"/>
        <w:right w:val="none" w:sz="0" w:space="0" w:color="auto"/>
      </w:divBdr>
    </w:div>
    <w:div w:id="75112507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878593430">
      <w:bodyDiv w:val="1"/>
      <w:marLeft w:val="0"/>
      <w:marRight w:val="0"/>
      <w:marTop w:val="0"/>
      <w:marBottom w:val="0"/>
      <w:divBdr>
        <w:top w:val="none" w:sz="0" w:space="0" w:color="auto"/>
        <w:left w:val="none" w:sz="0" w:space="0" w:color="auto"/>
        <w:bottom w:val="none" w:sz="0" w:space="0" w:color="auto"/>
        <w:right w:val="none" w:sz="0" w:space="0" w:color="auto"/>
      </w:divBdr>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157458327">
      <w:bodyDiv w:val="1"/>
      <w:marLeft w:val="0"/>
      <w:marRight w:val="0"/>
      <w:marTop w:val="0"/>
      <w:marBottom w:val="0"/>
      <w:divBdr>
        <w:top w:val="none" w:sz="0" w:space="0" w:color="auto"/>
        <w:left w:val="none" w:sz="0" w:space="0" w:color="auto"/>
        <w:bottom w:val="none" w:sz="0" w:space="0" w:color="auto"/>
        <w:right w:val="none" w:sz="0" w:space="0" w:color="auto"/>
      </w:divBdr>
    </w:div>
    <w:div w:id="1175345548">
      <w:bodyDiv w:val="1"/>
      <w:marLeft w:val="0"/>
      <w:marRight w:val="0"/>
      <w:marTop w:val="0"/>
      <w:marBottom w:val="0"/>
      <w:divBdr>
        <w:top w:val="none" w:sz="0" w:space="0" w:color="auto"/>
        <w:left w:val="none" w:sz="0" w:space="0" w:color="auto"/>
        <w:bottom w:val="none" w:sz="0" w:space="0" w:color="auto"/>
        <w:right w:val="none" w:sz="0" w:space="0" w:color="auto"/>
      </w:divBdr>
    </w:div>
    <w:div w:id="1187720031">
      <w:bodyDiv w:val="1"/>
      <w:marLeft w:val="0"/>
      <w:marRight w:val="0"/>
      <w:marTop w:val="0"/>
      <w:marBottom w:val="0"/>
      <w:divBdr>
        <w:top w:val="none" w:sz="0" w:space="0" w:color="auto"/>
        <w:left w:val="none" w:sz="0" w:space="0" w:color="auto"/>
        <w:bottom w:val="none" w:sz="0" w:space="0" w:color="auto"/>
        <w:right w:val="none" w:sz="0" w:space="0" w:color="auto"/>
      </w:divBdr>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28221090">
      <w:bodyDiv w:val="1"/>
      <w:marLeft w:val="0"/>
      <w:marRight w:val="0"/>
      <w:marTop w:val="0"/>
      <w:marBottom w:val="0"/>
      <w:divBdr>
        <w:top w:val="none" w:sz="0" w:space="0" w:color="auto"/>
        <w:left w:val="none" w:sz="0" w:space="0" w:color="auto"/>
        <w:bottom w:val="none" w:sz="0" w:space="0" w:color="auto"/>
        <w:right w:val="none" w:sz="0" w:space="0" w:color="auto"/>
      </w:divBdr>
    </w:div>
    <w:div w:id="1304197984">
      <w:bodyDiv w:val="1"/>
      <w:marLeft w:val="0"/>
      <w:marRight w:val="0"/>
      <w:marTop w:val="0"/>
      <w:marBottom w:val="0"/>
      <w:divBdr>
        <w:top w:val="none" w:sz="0" w:space="0" w:color="auto"/>
        <w:left w:val="none" w:sz="0" w:space="0" w:color="auto"/>
        <w:bottom w:val="none" w:sz="0" w:space="0" w:color="auto"/>
        <w:right w:val="none" w:sz="0" w:space="0" w:color="auto"/>
      </w:divBdr>
    </w:div>
    <w:div w:id="1323654089">
      <w:bodyDiv w:val="1"/>
      <w:marLeft w:val="0"/>
      <w:marRight w:val="0"/>
      <w:marTop w:val="0"/>
      <w:marBottom w:val="0"/>
      <w:divBdr>
        <w:top w:val="none" w:sz="0" w:space="0" w:color="auto"/>
        <w:left w:val="none" w:sz="0" w:space="0" w:color="auto"/>
        <w:bottom w:val="none" w:sz="0" w:space="0" w:color="auto"/>
        <w:right w:val="none" w:sz="0" w:space="0" w:color="auto"/>
      </w:divBdr>
    </w:div>
    <w:div w:id="1376662284">
      <w:bodyDiv w:val="1"/>
      <w:marLeft w:val="0"/>
      <w:marRight w:val="0"/>
      <w:marTop w:val="0"/>
      <w:marBottom w:val="0"/>
      <w:divBdr>
        <w:top w:val="none" w:sz="0" w:space="0" w:color="auto"/>
        <w:left w:val="none" w:sz="0" w:space="0" w:color="auto"/>
        <w:bottom w:val="none" w:sz="0" w:space="0" w:color="auto"/>
        <w:right w:val="none" w:sz="0" w:space="0" w:color="auto"/>
      </w:divBdr>
    </w:div>
    <w:div w:id="1397826344">
      <w:bodyDiv w:val="1"/>
      <w:marLeft w:val="0"/>
      <w:marRight w:val="0"/>
      <w:marTop w:val="0"/>
      <w:marBottom w:val="0"/>
      <w:divBdr>
        <w:top w:val="none" w:sz="0" w:space="0" w:color="auto"/>
        <w:left w:val="none" w:sz="0" w:space="0" w:color="auto"/>
        <w:bottom w:val="none" w:sz="0" w:space="0" w:color="auto"/>
        <w:right w:val="none" w:sz="0" w:space="0" w:color="auto"/>
      </w:divBdr>
      <w:divsChild>
        <w:div w:id="400638512">
          <w:marLeft w:val="0"/>
          <w:marRight w:val="0"/>
          <w:marTop w:val="0"/>
          <w:marBottom w:val="0"/>
          <w:divBdr>
            <w:top w:val="none" w:sz="0" w:space="0" w:color="auto"/>
            <w:left w:val="none" w:sz="0" w:space="0" w:color="auto"/>
            <w:bottom w:val="none" w:sz="0" w:space="0" w:color="auto"/>
            <w:right w:val="none" w:sz="0" w:space="0" w:color="auto"/>
          </w:divBdr>
        </w:div>
        <w:div w:id="414785894">
          <w:marLeft w:val="0"/>
          <w:marRight w:val="0"/>
          <w:marTop w:val="0"/>
          <w:marBottom w:val="0"/>
          <w:divBdr>
            <w:top w:val="none" w:sz="0" w:space="0" w:color="auto"/>
            <w:left w:val="none" w:sz="0" w:space="0" w:color="auto"/>
            <w:bottom w:val="none" w:sz="0" w:space="0" w:color="auto"/>
            <w:right w:val="none" w:sz="0" w:space="0" w:color="auto"/>
          </w:divBdr>
        </w:div>
        <w:div w:id="950824007">
          <w:marLeft w:val="0"/>
          <w:marRight w:val="0"/>
          <w:marTop w:val="0"/>
          <w:marBottom w:val="0"/>
          <w:divBdr>
            <w:top w:val="none" w:sz="0" w:space="0" w:color="auto"/>
            <w:left w:val="none" w:sz="0" w:space="0" w:color="auto"/>
            <w:bottom w:val="none" w:sz="0" w:space="0" w:color="auto"/>
            <w:right w:val="none" w:sz="0" w:space="0" w:color="auto"/>
          </w:divBdr>
        </w:div>
        <w:div w:id="1384215899">
          <w:marLeft w:val="0"/>
          <w:marRight w:val="0"/>
          <w:marTop w:val="0"/>
          <w:marBottom w:val="0"/>
          <w:divBdr>
            <w:top w:val="none" w:sz="0" w:space="0" w:color="auto"/>
            <w:left w:val="none" w:sz="0" w:space="0" w:color="auto"/>
            <w:bottom w:val="none" w:sz="0" w:space="0" w:color="auto"/>
            <w:right w:val="none" w:sz="0" w:space="0" w:color="auto"/>
          </w:divBdr>
        </w:div>
        <w:div w:id="1693611331">
          <w:marLeft w:val="0"/>
          <w:marRight w:val="0"/>
          <w:marTop w:val="0"/>
          <w:marBottom w:val="0"/>
          <w:divBdr>
            <w:top w:val="none" w:sz="0" w:space="0" w:color="auto"/>
            <w:left w:val="none" w:sz="0" w:space="0" w:color="auto"/>
            <w:bottom w:val="none" w:sz="0" w:space="0" w:color="auto"/>
            <w:right w:val="none" w:sz="0" w:space="0" w:color="auto"/>
          </w:divBdr>
        </w:div>
        <w:div w:id="1813447944">
          <w:marLeft w:val="0"/>
          <w:marRight w:val="0"/>
          <w:marTop w:val="0"/>
          <w:marBottom w:val="0"/>
          <w:divBdr>
            <w:top w:val="none" w:sz="0" w:space="0" w:color="auto"/>
            <w:left w:val="none" w:sz="0" w:space="0" w:color="auto"/>
            <w:bottom w:val="none" w:sz="0" w:space="0" w:color="auto"/>
            <w:right w:val="none" w:sz="0" w:space="0" w:color="auto"/>
          </w:divBdr>
        </w:div>
        <w:div w:id="2010793726">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579828174">
      <w:bodyDiv w:val="1"/>
      <w:marLeft w:val="0"/>
      <w:marRight w:val="0"/>
      <w:marTop w:val="0"/>
      <w:marBottom w:val="0"/>
      <w:divBdr>
        <w:top w:val="none" w:sz="0" w:space="0" w:color="auto"/>
        <w:left w:val="none" w:sz="0" w:space="0" w:color="auto"/>
        <w:bottom w:val="none" w:sz="0" w:space="0" w:color="auto"/>
        <w:right w:val="none" w:sz="0" w:space="0" w:color="auto"/>
      </w:divBdr>
    </w:div>
    <w:div w:id="1596357899">
      <w:bodyDiv w:val="1"/>
      <w:marLeft w:val="0"/>
      <w:marRight w:val="0"/>
      <w:marTop w:val="0"/>
      <w:marBottom w:val="0"/>
      <w:divBdr>
        <w:top w:val="none" w:sz="0" w:space="0" w:color="auto"/>
        <w:left w:val="none" w:sz="0" w:space="0" w:color="auto"/>
        <w:bottom w:val="none" w:sz="0" w:space="0" w:color="auto"/>
        <w:right w:val="none" w:sz="0" w:space="0" w:color="auto"/>
      </w:divBdr>
    </w:div>
    <w:div w:id="1700888352">
      <w:bodyDiv w:val="1"/>
      <w:marLeft w:val="0"/>
      <w:marRight w:val="0"/>
      <w:marTop w:val="0"/>
      <w:marBottom w:val="0"/>
      <w:divBdr>
        <w:top w:val="none" w:sz="0" w:space="0" w:color="auto"/>
        <w:left w:val="none" w:sz="0" w:space="0" w:color="auto"/>
        <w:bottom w:val="none" w:sz="0" w:space="0" w:color="auto"/>
        <w:right w:val="none" w:sz="0" w:space="0" w:color="auto"/>
      </w:divBdr>
    </w:div>
    <w:div w:id="1784768698">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89288103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1740971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documenttasks/documenttasks1.xml><?xml version="1.0" encoding="utf-8"?>
<t:Tasks xmlns:t="http://schemas.microsoft.com/office/tasks/2019/documenttasks" xmlns:oel="http://schemas.microsoft.com/office/2019/extlst">
  <t:Task id="{5EA2F0C2-FD6C-4407-9165-C0353E5589BB}">
    <t:Anchor>
      <t:Comment id="1339810840"/>
    </t:Anchor>
    <t:History>
      <t:Event id="{C1DC1691-3DF5-44C2-A348-B2B699484719}" time="2023-12-19T11:20:37.69Z">
        <t:Attribution userId="S::markus.isomaki@nokia.com::e09dec62-93e3-4c70-8b77-3ffff629182a" userProvider="AD" userName="Markus Isomaki (Nokia)"/>
        <t:Anchor>
          <t:Comment id="1273310591"/>
        </t:Anchor>
        <t:Create/>
      </t:Event>
      <t:Event id="{4C48D8DA-7300-4B45-8827-15A554564206}" time="2023-12-19T11:20:37.69Z">
        <t:Attribution userId="S::markus.isomaki@nokia.com::e09dec62-93e3-4c70-8b77-3ffff629182a" userProvider="AD" userName="Markus Isomaki (Nokia)"/>
        <t:Anchor>
          <t:Comment id="1273310591"/>
        </t:Anchor>
        <t:Assign userId="S::matti.laitila@nokia.com::c14e14e4-ff28-4f89-a3a7-b073dea079b8" userProvider="AD" userName="Matti Laitila (Nokia)"/>
      </t:Event>
      <t:Event id="{DD2760B3-1E57-4D47-8051-425F81CDFD7A}" time="2023-12-19T11:20:37.69Z">
        <t:Attribution userId="S::markus.isomaki@nokia.com::e09dec62-93e3-4c70-8b77-3ffff629182a" userProvider="AD" userName="Markus Isomaki (Nokia)"/>
        <t:Anchor>
          <t:Comment id="1273310591"/>
        </t:Anchor>
        <t:SetTitle title="@Matti Laitila (Nokia) : According to the latest assumptions about UL PDU Set handling, would gNB know UL PDU Set member PDUs and Set Importance. If yes, it could mark DSCP in UL direction based on that info."/>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RBI5PAMIO524-1616901215-26513</_dlc_DocId>
    <_dlc_DocIdUrl xmlns="71c5aaf6-e6ce-465b-b873-5148d2a4c105">
      <Url>https://nokia.sharepoint.com/sites/gxp/_layouts/15/DocIdRedir.aspx?ID=RBI5PAMIO524-1616901215-26513</Url>
      <Description>RBI5PAMIO524-1616901215-26513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2.xml><?xml version="1.0" encoding="utf-8"?>
<ds:datastoreItem xmlns:ds="http://schemas.openxmlformats.org/officeDocument/2006/customXml" ds:itemID="{F6A0BF45-0129-4DB5-96CE-343285AE8305}">
  <ds:schemaRefs>
    <ds:schemaRef ds:uri="7275bb01-7583-478d-bc14-e839a2dd5989"/>
    <ds:schemaRef ds:uri="http://schemas.openxmlformats.org/package/2006/metadata/core-properties"/>
    <ds:schemaRef ds:uri="http://schemas.microsoft.com/office/2006/documentManagement/types"/>
    <ds:schemaRef ds:uri="http://purl.org/dc/terms/"/>
    <ds:schemaRef ds:uri="3f2ce089-3858-4176-9a21-a30f9204848e"/>
    <ds:schemaRef ds:uri="71c5aaf6-e6ce-465b-b873-5148d2a4c105"/>
    <ds:schemaRef ds:uri="http://schemas.microsoft.com/office/infopath/2007/PartnerControls"/>
    <ds:schemaRef ds:uri="http://schemas.microsoft.com/office/2006/metadata/properties"/>
    <ds:schemaRef ds:uri="http://www.w3.org/XML/1998/namespace"/>
    <ds:schemaRef ds:uri="http://purl.org/dc/dcmitype/"/>
    <ds:schemaRef ds:uri="http://purl.org/dc/elements/1.1/"/>
  </ds:schemaRefs>
</ds:datastoreItem>
</file>

<file path=customXml/itemProps3.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4.xml><?xml version="1.0" encoding="utf-8"?>
<ds:datastoreItem xmlns:ds="http://schemas.openxmlformats.org/officeDocument/2006/customXml" ds:itemID="{A7F72072-E8E2-4585-B148-C9B8F559D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55A1FC-F40F-4A54-A0ED-139E7344876C}">
  <ds:schemaRefs>
    <ds:schemaRef ds:uri="Microsoft.SharePoint.Taxonomy.ContentTypeSync"/>
  </ds:schemaRefs>
</ds:datastoreItem>
</file>

<file path=customXml/itemProps6.xml><?xml version="1.0" encoding="utf-8"?>
<ds:datastoreItem xmlns:ds="http://schemas.openxmlformats.org/officeDocument/2006/customXml" ds:itemID="{4ED9C0B9-5CBF-47ED-9611-FBB5E8B92C7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TotalTime>
  <Pages>2</Pages>
  <Words>518</Words>
  <Characters>2603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Nokia-TC</cp:lastModifiedBy>
  <cp:revision>6</cp:revision>
  <cp:lastPrinted>2019-02-26T00:05:00Z</cp:lastPrinted>
  <dcterms:created xsi:type="dcterms:W3CDTF">2024-08-07T16:01:00Z</dcterms:created>
  <dcterms:modified xsi:type="dcterms:W3CDTF">2024-08-09T16:38:00Z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60dadd5f-66aa-4d34-867e-bc666a8ee7d1</vt:lpwstr>
  </property>
  <property fmtid="{D5CDD505-2E9C-101B-9397-08002B2CF9AE}" pid="4" name="MediaServiceImageTags">
    <vt:lpwstr/>
  </property>
</Properties>
</file>